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B6C006C" w:rsidR="006F7EDC" w:rsidRDefault="0033751E" w:rsidP="00F6564E">
      <w:pPr>
        <w:pStyle w:val="CRCoverPage"/>
        <w:tabs>
          <w:tab w:val="right" w:pos="9639"/>
        </w:tabs>
        <w:spacing w:after="0"/>
        <w:rPr>
          <w:b/>
          <w:i/>
          <w:noProof/>
          <w:sz w:val="28"/>
        </w:rPr>
      </w:pPr>
      <w:r w:rsidRPr="0033751E">
        <w:rPr>
          <w:b/>
          <w:noProof/>
          <w:sz w:val="24"/>
        </w:rPr>
        <w:t>3GPP TSG-CT WG4 Meeting #</w:t>
      </w:r>
      <w:r w:rsidRPr="00975448">
        <w:rPr>
          <w:b/>
          <w:noProof/>
          <w:sz w:val="24"/>
        </w:rPr>
        <w:t>1</w:t>
      </w:r>
      <w:r w:rsidR="00975448" w:rsidRPr="00975448">
        <w:rPr>
          <w:b/>
          <w:noProof/>
          <w:sz w:val="24"/>
        </w:rPr>
        <w:t>2</w:t>
      </w:r>
      <w:r w:rsidRPr="00975448">
        <w:rPr>
          <w:b/>
          <w:noProof/>
          <w:sz w:val="24"/>
        </w:rPr>
        <w:t>1</w:t>
      </w:r>
      <w:r w:rsidR="006F7EDC">
        <w:rPr>
          <w:b/>
          <w:i/>
          <w:noProof/>
          <w:sz w:val="28"/>
        </w:rPr>
        <w:tab/>
      </w:r>
      <w:r w:rsidR="006F7EDC">
        <w:rPr>
          <w:b/>
          <w:noProof/>
          <w:sz w:val="24"/>
        </w:rPr>
        <w:t>C</w:t>
      </w:r>
      <w:r w:rsidR="007F11F5">
        <w:rPr>
          <w:b/>
          <w:noProof/>
          <w:sz w:val="24"/>
        </w:rPr>
        <w:t>4</w:t>
      </w:r>
      <w:r w:rsidR="006F7EDC">
        <w:rPr>
          <w:b/>
          <w:noProof/>
          <w:sz w:val="24"/>
        </w:rPr>
        <w:t>-2</w:t>
      </w:r>
      <w:r w:rsidR="00151BEE">
        <w:rPr>
          <w:b/>
          <w:noProof/>
          <w:sz w:val="24"/>
        </w:rPr>
        <w:t>4</w:t>
      </w:r>
      <w:r w:rsidR="00F0459C">
        <w:rPr>
          <w:b/>
          <w:noProof/>
          <w:sz w:val="24"/>
        </w:rPr>
        <w:t>0216</w:t>
      </w:r>
    </w:p>
    <w:p w14:paraId="4037ACFC" w14:textId="07F3EF14" w:rsidR="0033751E" w:rsidRPr="0033751E" w:rsidRDefault="00975448" w:rsidP="0033751E">
      <w:pPr>
        <w:pStyle w:val="CRCoverPage"/>
        <w:outlineLvl w:val="0"/>
        <w:rPr>
          <w:b/>
          <w:noProof/>
          <w:sz w:val="24"/>
          <w:highlight w:val="yellow"/>
        </w:rPr>
      </w:pPr>
      <w:r>
        <w:rPr>
          <w:b/>
          <w:noProof/>
          <w:sz w:val="24"/>
        </w:rPr>
        <w:t xml:space="preserve">Athens, Greece, </w:t>
      </w:r>
      <w:r w:rsidR="009E5C1E">
        <w:fldChar w:fldCharType="begin"/>
      </w:r>
      <w:r w:rsidR="009E5C1E">
        <w:instrText xml:space="preserve"> DOCPROPERTY  StartDate  \* MERGEFORMAT </w:instrText>
      </w:r>
      <w:r w:rsidR="009E5C1E">
        <w:fldChar w:fldCharType="separate"/>
      </w:r>
      <w:r>
        <w:rPr>
          <w:b/>
          <w:noProof/>
          <w:sz w:val="24"/>
        </w:rPr>
        <w:t>26th</w:t>
      </w:r>
      <w:r w:rsidR="009E5C1E">
        <w:rPr>
          <w:b/>
          <w:noProof/>
          <w:sz w:val="24"/>
        </w:rPr>
        <w:fldChar w:fldCharType="end"/>
      </w:r>
      <w:r>
        <w:rPr>
          <w:b/>
          <w:noProof/>
          <w:sz w:val="24"/>
        </w:rPr>
        <w:t xml:space="preserve"> February - </w:t>
      </w:r>
      <w:r w:rsidR="009E5C1E">
        <w:fldChar w:fldCharType="begin"/>
      </w:r>
      <w:r w:rsidR="009E5C1E">
        <w:instrText xml:space="preserve"> DOCPROPERTY  EndDate  \* MERGEFORMAT </w:instrText>
      </w:r>
      <w:r w:rsidR="009E5C1E">
        <w:fldChar w:fldCharType="separate"/>
      </w:r>
      <w:r>
        <w:rPr>
          <w:b/>
          <w:noProof/>
          <w:sz w:val="24"/>
        </w:rPr>
        <w:t>1st</w:t>
      </w:r>
      <w:r w:rsidR="009E5C1E">
        <w:rPr>
          <w:b/>
          <w:noProof/>
          <w:sz w:val="24"/>
        </w:rPr>
        <w:fldChar w:fldCharType="end"/>
      </w:r>
      <w:r>
        <w:rPr>
          <w:b/>
          <w:noProof/>
          <w:sz w:val="24"/>
        </w:rPr>
        <w:t xml:space="preserve"> March, 202</w:t>
      </w:r>
      <w:r w:rsidR="00A9300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AED7" w:rsidR="001E41F3" w:rsidRPr="00410371" w:rsidRDefault="009E5C1E" w:rsidP="00E13C9C">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w:t>
            </w:r>
            <w:r w:rsidR="00E13C9C">
              <w:rPr>
                <w:b/>
                <w:noProof/>
                <w:sz w:val="28"/>
              </w:rPr>
              <w:t>9</w:t>
            </w:r>
            <w:r w:rsidR="006F71CA">
              <w:rPr>
                <w:b/>
                <w:noProof/>
                <w:sz w:val="28"/>
              </w:rPr>
              <w:t>.</w:t>
            </w:r>
            <w:r w:rsidR="00E13C9C">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49399" w:rsidR="001E41F3" w:rsidRPr="00410371" w:rsidRDefault="009E5C1E" w:rsidP="00547111">
            <w:pPr>
              <w:pStyle w:val="CRCoverPage"/>
              <w:spacing w:after="0"/>
              <w:rPr>
                <w:noProof/>
              </w:rPr>
            </w:pPr>
            <w:r>
              <w:fldChar w:fldCharType="begin"/>
            </w:r>
            <w:r>
              <w:instrText xml:space="preserve"> DOCPROPERTY  Cr#  \* MERGEFORMAT </w:instrText>
            </w:r>
            <w:r>
              <w:fldChar w:fldCharType="separate"/>
            </w:r>
            <w:r w:rsidR="00F921F5" w:rsidRPr="00F0459C">
              <w:rPr>
                <w:b/>
                <w:noProof/>
                <w:sz w:val="28"/>
              </w:rPr>
              <w:t>054</w:t>
            </w:r>
            <w:r w:rsidR="00F0459C" w:rsidRPr="00F0459C">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ABB65" w:rsidR="001E41F3" w:rsidRPr="00410371" w:rsidRDefault="00151BEE" w:rsidP="006F71C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C63E2" w:rsidR="001E41F3" w:rsidRPr="00410371" w:rsidRDefault="009E5C1E">
            <w:pPr>
              <w:pStyle w:val="CRCoverPage"/>
              <w:spacing w:after="0"/>
              <w:jc w:val="center"/>
              <w:rPr>
                <w:noProof/>
                <w:sz w:val="28"/>
              </w:rPr>
            </w:pPr>
            <w:r>
              <w:fldChar w:fldCharType="begin"/>
            </w:r>
            <w:r>
              <w:instrText xml:space="preserve"> DOCPROPERTY  Version  \* MERGEFORMAT </w:instrText>
            </w:r>
            <w:r>
              <w:fldChar w:fldCharType="separate"/>
            </w:r>
            <w:r w:rsidR="00795609" w:rsidRPr="00F04756">
              <w:rPr>
                <w:b/>
                <w:noProof/>
                <w:sz w:val="28"/>
              </w:rPr>
              <w:t>18.</w:t>
            </w:r>
            <w:r w:rsidR="00F0459C">
              <w:rPr>
                <w:b/>
                <w:noProof/>
                <w:sz w:val="28"/>
              </w:rPr>
              <w:t>3</w:t>
            </w:r>
            <w:r w:rsidR="00795609" w:rsidRPr="00F0475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4671" w:rsidR="00F25D98" w:rsidRDefault="00C02A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611F4" w:rsidR="001E41F3" w:rsidRDefault="00250D5C">
            <w:pPr>
              <w:pStyle w:val="CRCoverPage"/>
              <w:spacing w:after="0"/>
              <w:ind w:left="100"/>
              <w:rPr>
                <w:noProof/>
              </w:rPr>
            </w:pPr>
            <w:r>
              <w:t xml:space="preserve">MPS for WLAN </w:t>
            </w:r>
            <w:proofErr w:type="spellStart"/>
            <w:r w:rsidR="00C451C4">
              <w:t>reAuth</w:t>
            </w:r>
            <w:proofErr w:type="spellEnd"/>
            <w:r w:rsidR="00C451C4">
              <w:t xml:space="preserve">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7174E" w:rsidR="001E41F3" w:rsidRDefault="006F71CA" w:rsidP="006F71CA">
            <w:pPr>
              <w:pStyle w:val="CRCoverPage"/>
              <w:spacing w:after="0"/>
              <w:ind w:left="100"/>
              <w:rPr>
                <w:noProof/>
              </w:rPr>
            </w:pPr>
            <w:r>
              <w:t>Peraton Labs, CISA ECD</w:t>
            </w:r>
            <w:r w:rsidR="002C0C0F">
              <w:t xml:space="preserve">, </w:t>
            </w:r>
            <w:r w:rsidR="004B087C">
              <w:t>AT&amp;T, T-Mobile USA, Verizon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rsidRPr="00F0459C">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B35AD" w:rsidR="001E41F3" w:rsidRDefault="00F921F5">
            <w:pPr>
              <w:pStyle w:val="CRCoverPage"/>
              <w:spacing w:after="0"/>
              <w:ind w:left="100"/>
              <w:rPr>
                <w:noProof/>
              </w:rPr>
            </w:pPr>
            <w:r w:rsidRPr="00F0459C">
              <w:t>202</w:t>
            </w:r>
            <w:r w:rsidR="00A9300F" w:rsidRPr="00F0459C">
              <w:t>4</w:t>
            </w:r>
            <w:r w:rsidRPr="00F0459C">
              <w:t>-</w:t>
            </w:r>
            <w:r w:rsidR="00F0459C" w:rsidRPr="00F0459C">
              <w:t>02</w:t>
            </w:r>
            <w:r w:rsidRPr="00F0459C">
              <w:t>-</w:t>
            </w:r>
            <w:r w:rsidR="00F0459C" w:rsidRPr="00F0459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EAC7F" w:rsidR="001E41F3" w:rsidRPr="00151BEE" w:rsidRDefault="00151BEE" w:rsidP="006F71CA">
            <w:pPr>
              <w:pStyle w:val="CRCoverPage"/>
              <w:spacing w:after="0"/>
              <w:ind w:left="100" w:right="-609"/>
              <w:rPr>
                <w:b/>
                <w:noProof/>
              </w:rPr>
            </w:pPr>
            <w:r w:rsidRPr="00151BE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FC01E" w14:textId="02D8817A" w:rsidR="001E41F3" w:rsidRDefault="00BA751B" w:rsidP="006A4681">
            <w:pPr>
              <w:pStyle w:val="CRCoverPage"/>
              <w:spacing w:after="0"/>
              <w:ind w:left="100"/>
              <w:rPr>
                <w:noProof/>
              </w:rPr>
            </w:pPr>
            <w:r>
              <w:rPr>
                <w:noProof/>
              </w:rPr>
              <w:t xml:space="preserve">A change in the validity of the UE's MPS subscription due to mobility </w:t>
            </w:r>
            <w:r w:rsidR="006A4681">
              <w:rPr>
                <w:noProof/>
              </w:rPr>
              <w:t>or</w:t>
            </w:r>
            <w:r>
              <w:rPr>
                <w:noProof/>
              </w:rPr>
              <w:t xml:space="preserve"> a change to the UE's subscription at the HSS between UE authentications need</w:t>
            </w:r>
            <w:r w:rsidR="006A4681">
              <w:rPr>
                <w:noProof/>
              </w:rPr>
              <w:t>s</w:t>
            </w:r>
            <w:r>
              <w:rPr>
                <w:noProof/>
              </w:rPr>
              <w:t xml:space="preserve"> to be communicated to the ePDG and 3GPP AAA server so they can adapt priority treatment accordingly. </w:t>
            </w:r>
          </w:p>
          <w:p w14:paraId="708AA7DE" w14:textId="468AE7E9" w:rsidR="00BA751B" w:rsidRPr="00AE0D2A" w:rsidRDefault="00BA751B" w:rsidP="008A1D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0D2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223FC2" w14:textId="6FECA27E" w:rsidR="00CA7982" w:rsidRDefault="006A4681" w:rsidP="00CA7982">
            <w:pPr>
              <w:pStyle w:val="CRCoverPage"/>
              <w:spacing w:after="0"/>
              <w:ind w:left="100"/>
              <w:rPr>
                <w:noProof/>
              </w:rPr>
            </w:pPr>
            <w:r>
              <w:rPr>
                <w:noProof/>
              </w:rPr>
              <w:t>First</w:t>
            </w:r>
            <w:r w:rsidR="00CA7982" w:rsidRPr="00AE0D2A">
              <w:rPr>
                <w:noProof/>
              </w:rPr>
              <w:t xml:space="preserve"> change:</w:t>
            </w:r>
          </w:p>
          <w:p w14:paraId="44501AD5" w14:textId="620174E2" w:rsidR="00CA7982" w:rsidRDefault="00EE064B" w:rsidP="00CA7982">
            <w:pPr>
              <w:pStyle w:val="CRCoverPage"/>
              <w:spacing w:after="0"/>
              <w:ind w:left="284"/>
            </w:pPr>
            <w:r>
              <w:rPr>
                <w:noProof/>
              </w:rPr>
              <w:t>Added the High-Priority-Access and MPS-</w:t>
            </w:r>
            <w:r w:rsidR="00FF06AC">
              <w:rPr>
                <w:noProof/>
              </w:rPr>
              <w:t>Priority</w:t>
            </w:r>
            <w:r>
              <w:rPr>
                <w:noProof/>
              </w:rPr>
              <w:t xml:space="preserve"> information elements missing from the Authentication and Authorization request and answer tables</w:t>
            </w:r>
            <w:r w:rsidR="00733389">
              <w:rPr>
                <w:noProof/>
              </w:rPr>
              <w:t xml:space="preserve"> for the DER and DEA </w:t>
            </w:r>
            <w:r w:rsidR="005E226A">
              <w:rPr>
                <w:noProof/>
              </w:rPr>
              <w:t>command</w:t>
            </w:r>
            <w:r w:rsidR="00733389">
              <w:rPr>
                <w:noProof/>
              </w:rPr>
              <w:t>s</w:t>
            </w:r>
            <w:r w:rsidR="00CA7982">
              <w:t>.</w:t>
            </w:r>
          </w:p>
          <w:p w14:paraId="3D1FC6CF" w14:textId="77777777" w:rsidR="00CA7982" w:rsidRDefault="00CA7982" w:rsidP="00CA7982">
            <w:pPr>
              <w:pStyle w:val="CRCoverPage"/>
              <w:spacing w:after="0"/>
              <w:ind w:left="100"/>
              <w:rPr>
                <w:noProof/>
              </w:rPr>
            </w:pPr>
          </w:p>
          <w:p w14:paraId="60BC72A2" w14:textId="2130D2FD" w:rsidR="00CA7982" w:rsidRPr="00AE0D2A" w:rsidRDefault="006A4681" w:rsidP="00CA7982">
            <w:pPr>
              <w:pStyle w:val="CRCoverPage"/>
              <w:spacing w:after="0"/>
              <w:ind w:left="100"/>
              <w:rPr>
                <w:noProof/>
              </w:rPr>
            </w:pPr>
            <w:r>
              <w:rPr>
                <w:noProof/>
              </w:rPr>
              <w:t>Second</w:t>
            </w:r>
            <w:r w:rsidR="00CA7982" w:rsidRPr="00AE0D2A">
              <w:rPr>
                <w:noProof/>
              </w:rPr>
              <w:t xml:space="preserve"> change:</w:t>
            </w:r>
          </w:p>
          <w:p w14:paraId="57018A18" w14:textId="5DCAD3A9" w:rsidR="00A71449" w:rsidRDefault="00CA7982" w:rsidP="00DB4C78">
            <w:pPr>
              <w:pStyle w:val="CRCoverPage"/>
              <w:spacing w:after="0"/>
              <w:ind w:left="284"/>
              <w:rPr>
                <w:noProof/>
              </w:rPr>
            </w:pPr>
            <w:r>
              <w:rPr>
                <w:noProof/>
              </w:rPr>
              <w:t>Adds</w:t>
            </w:r>
            <w:r w:rsidR="00EE064B">
              <w:rPr>
                <w:noProof/>
              </w:rPr>
              <w:t xml:space="preserve"> the MPS procedure to the 3GPP AAA server behavior in the re-Authentication and re-Authorization </w:t>
            </w:r>
            <w:r w:rsidR="005B1E6E">
              <w:rPr>
                <w:noProof/>
              </w:rPr>
              <w:t xml:space="preserve">SWa </w:t>
            </w:r>
            <w:r w:rsidR="00EE064B">
              <w:rPr>
                <w:noProof/>
              </w:rPr>
              <w:t>clause.</w:t>
            </w:r>
          </w:p>
          <w:p w14:paraId="358042BF" w14:textId="65D60C2C" w:rsidR="009C522E" w:rsidRDefault="009C522E" w:rsidP="00CA7982">
            <w:pPr>
              <w:pStyle w:val="CRCoverPage"/>
              <w:spacing w:after="0"/>
              <w:ind w:left="100"/>
              <w:rPr>
                <w:noProof/>
              </w:rPr>
            </w:pPr>
          </w:p>
          <w:p w14:paraId="59BEBADD" w14:textId="623C0878" w:rsidR="009C522E" w:rsidRDefault="006A4681" w:rsidP="00B803FF">
            <w:pPr>
              <w:pStyle w:val="CRCoverPage"/>
              <w:spacing w:after="0"/>
              <w:ind w:left="100"/>
              <w:rPr>
                <w:noProof/>
              </w:rPr>
            </w:pPr>
            <w:bookmarkStart w:id="2" w:name="_Hlk158018800"/>
            <w:r>
              <w:rPr>
                <w:noProof/>
              </w:rPr>
              <w:t>Third</w:t>
            </w:r>
            <w:r w:rsidR="009C522E">
              <w:rPr>
                <w:noProof/>
              </w:rPr>
              <w:t xml:space="preserve"> change:</w:t>
            </w:r>
          </w:p>
          <w:p w14:paraId="341DC3CD" w14:textId="7CC10BBE" w:rsidR="0053754C" w:rsidRDefault="0053754C" w:rsidP="0053754C">
            <w:pPr>
              <w:pStyle w:val="CRCoverPage"/>
              <w:spacing w:after="0"/>
              <w:ind w:left="284"/>
              <w:rPr>
                <w:noProof/>
              </w:rPr>
            </w:pPr>
            <w:r>
              <w:rPr>
                <w:noProof/>
              </w:rPr>
              <w:t>The UE's MPS status can change at the UE due to mobility to or from an H/EPLMN or due to a change in the MPS subscription in the HSS. Re-Authentication and Re-Authorization can convey these changes.</w:t>
            </w:r>
          </w:p>
          <w:p w14:paraId="49B9575A" w14:textId="77777777" w:rsidR="0053754C" w:rsidRDefault="0053754C" w:rsidP="0053754C">
            <w:pPr>
              <w:pStyle w:val="CRCoverPage"/>
              <w:spacing w:after="0"/>
              <w:ind w:left="284"/>
              <w:rPr>
                <w:noProof/>
              </w:rPr>
            </w:pPr>
          </w:p>
          <w:p w14:paraId="6F7B679A" w14:textId="4AB672FF" w:rsidR="001B2F54" w:rsidRDefault="001B2F54" w:rsidP="00FF4B92">
            <w:pPr>
              <w:pStyle w:val="CRCoverPage"/>
              <w:spacing w:after="0"/>
              <w:ind w:left="284"/>
              <w:rPr>
                <w:noProof/>
              </w:rPr>
            </w:pPr>
            <w:r>
              <w:rPr>
                <w:noProof/>
              </w:rPr>
              <w:t>For Re</w:t>
            </w:r>
            <w:r w:rsidR="00FF4B92">
              <w:rPr>
                <w:noProof/>
              </w:rPr>
              <w:t>-</w:t>
            </w:r>
            <w:r>
              <w:rPr>
                <w:noProof/>
              </w:rPr>
              <w:t>Authorizati</w:t>
            </w:r>
            <w:r w:rsidR="00FF4B92">
              <w:rPr>
                <w:noProof/>
              </w:rPr>
              <w:t>on</w:t>
            </w:r>
            <w:r w:rsidR="00043D85">
              <w:rPr>
                <w:noProof/>
              </w:rPr>
              <w:t xml:space="preserve">, the AAR </w:t>
            </w:r>
            <w:r w:rsidR="0053754C">
              <w:rPr>
                <w:noProof/>
              </w:rPr>
              <w:t xml:space="preserve">command </w:t>
            </w:r>
            <w:r w:rsidR="00043D85">
              <w:rPr>
                <w:noProof/>
              </w:rPr>
              <w:t xml:space="preserve">conveys </w:t>
            </w:r>
            <w:r w:rsidR="00B706BD">
              <w:rPr>
                <w:noProof/>
              </w:rPr>
              <w:t>UE</w:t>
            </w:r>
            <w:r w:rsidR="00043D85">
              <w:rPr>
                <w:noProof/>
              </w:rPr>
              <w:t xml:space="preserve"> information from the TWAN to the 3GPP AAA server</w:t>
            </w:r>
            <w:r w:rsidR="00FF4B92">
              <w:rPr>
                <w:noProof/>
              </w:rPr>
              <w:t>:</w:t>
            </w:r>
          </w:p>
          <w:p w14:paraId="114884C6" w14:textId="14EC60ED" w:rsidR="009C6810" w:rsidRDefault="009C6810" w:rsidP="009C6810">
            <w:pPr>
              <w:pStyle w:val="CRCoverPage"/>
              <w:numPr>
                <w:ilvl w:val="0"/>
                <w:numId w:val="3"/>
              </w:numPr>
              <w:spacing w:after="0"/>
            </w:pPr>
            <w:r w:rsidRPr="009C6810">
              <w:t>Adds HPA-High-Priority-Access</w:t>
            </w:r>
            <w:r>
              <w:t xml:space="preserve"> to </w:t>
            </w:r>
            <w:r w:rsidRPr="008215D4">
              <w:t xml:space="preserve">Table </w:t>
            </w:r>
            <w:r w:rsidRPr="008215D4">
              <w:rPr>
                <w:lang w:eastAsia="zh-CN"/>
              </w:rPr>
              <w:t>5</w:t>
            </w:r>
            <w:r w:rsidRPr="008215D4">
              <w:t xml:space="preserve">.1.2.3.1/3: </w:t>
            </w:r>
            <w:proofErr w:type="spellStart"/>
            <w:r w:rsidRPr="008215D4">
              <w:rPr>
                <w:lang w:eastAsia="zh-CN"/>
              </w:rPr>
              <w:t>STa</w:t>
            </w:r>
            <w:proofErr w:type="spellEnd"/>
            <w:r w:rsidRPr="008215D4">
              <w:rPr>
                <w:lang w:eastAsia="zh-CN"/>
              </w:rPr>
              <w:t xml:space="preserve"> Authorization Request</w:t>
            </w:r>
            <w:r>
              <w:t xml:space="preserve"> " for the </w:t>
            </w:r>
            <w:r w:rsidR="000452AC">
              <w:t>A</w:t>
            </w:r>
            <w:r>
              <w:t xml:space="preserve">AR </w:t>
            </w:r>
            <w:r w:rsidR="005E226A">
              <w:t>command</w:t>
            </w:r>
            <w:r>
              <w:t xml:space="preserve"> so that the </w:t>
            </w:r>
            <w:r>
              <w:rPr>
                <w:noProof/>
              </w:rPr>
              <w:t>trusted non-3GPP access network</w:t>
            </w:r>
            <w:r>
              <w:t xml:space="preserve"> can convey the </w:t>
            </w:r>
            <w:r w:rsidR="00B706BD">
              <w:t xml:space="preserve">MPS </w:t>
            </w:r>
            <w:r>
              <w:t>indicator to the 3GPP AAA server.</w:t>
            </w:r>
          </w:p>
          <w:p w14:paraId="7D85DB17" w14:textId="77777777" w:rsidR="0053754C" w:rsidRDefault="0053754C" w:rsidP="0053754C">
            <w:pPr>
              <w:pStyle w:val="CRCoverPage"/>
              <w:spacing w:after="0"/>
              <w:ind w:left="284"/>
            </w:pPr>
          </w:p>
          <w:p w14:paraId="4B4F22F6" w14:textId="14E703B4" w:rsidR="0053754C" w:rsidRDefault="0053754C" w:rsidP="0053754C">
            <w:pPr>
              <w:pStyle w:val="CRCoverPage"/>
              <w:spacing w:after="0"/>
              <w:ind w:left="284"/>
            </w:pPr>
            <w:r>
              <w:t xml:space="preserve">For Re-Authorization, Table 5.1.2.3/4 already has the MPS-Priority element for the AAA to report the UE's MPS status, no change is needed. </w:t>
            </w:r>
          </w:p>
          <w:p w14:paraId="275C7649" w14:textId="77777777" w:rsidR="0053754C" w:rsidRDefault="0053754C" w:rsidP="00632652">
            <w:pPr>
              <w:pStyle w:val="CRCoverPage"/>
              <w:spacing w:after="0"/>
              <w:ind w:left="284"/>
            </w:pPr>
          </w:p>
          <w:p w14:paraId="4AE2A5CF" w14:textId="1333053B" w:rsidR="00632652" w:rsidRDefault="0053754C" w:rsidP="00632652">
            <w:pPr>
              <w:pStyle w:val="CRCoverPage"/>
              <w:spacing w:after="0"/>
              <w:ind w:left="284"/>
            </w:pPr>
            <w:r>
              <w:t xml:space="preserve">For Re-Authentication, </w:t>
            </w:r>
            <w:r w:rsidR="00632652">
              <w:t xml:space="preserve">the </w:t>
            </w:r>
            <w:r>
              <w:t>DER command</w:t>
            </w:r>
            <w:r w:rsidR="00632652">
              <w:t xml:space="preserve"> conveys the </w:t>
            </w:r>
            <w:r>
              <w:t>UE</w:t>
            </w:r>
            <w:r w:rsidR="00632652">
              <w:t xml:space="preserve"> information from the </w:t>
            </w:r>
            <w:r>
              <w:t xml:space="preserve">TWAN to the </w:t>
            </w:r>
            <w:r w:rsidR="00632652">
              <w:t>3GPP AAA server:</w:t>
            </w:r>
          </w:p>
          <w:p w14:paraId="77A3E683" w14:textId="56F4A6C1" w:rsidR="009C522E" w:rsidRDefault="009C6810" w:rsidP="009C6810">
            <w:pPr>
              <w:pStyle w:val="CRCoverPage"/>
              <w:numPr>
                <w:ilvl w:val="0"/>
                <w:numId w:val="3"/>
              </w:numPr>
              <w:spacing w:after="0"/>
            </w:pPr>
            <w:r w:rsidRPr="009C6810">
              <w:lastRenderedPageBreak/>
              <w:t xml:space="preserve">Adds HPA-High-Priority-Access to Table </w:t>
            </w:r>
            <w:r w:rsidRPr="008215D4">
              <w:t xml:space="preserve">5.1.2.3.1/5: </w:t>
            </w:r>
            <w:r>
              <w:t>"</w:t>
            </w:r>
            <w:proofErr w:type="spellStart"/>
            <w:r w:rsidRPr="008215D4">
              <w:t>STa</w:t>
            </w:r>
            <w:proofErr w:type="spellEnd"/>
            <w:r w:rsidRPr="008215D4">
              <w:t xml:space="preserve"> Access Authentication and Authorization Request</w:t>
            </w:r>
            <w:r>
              <w:t xml:space="preserve">" for the DER </w:t>
            </w:r>
            <w:r w:rsidR="005E226A">
              <w:t>command</w:t>
            </w:r>
            <w:r>
              <w:t xml:space="preserve"> so that the trusted non-3GPP access network can convey the </w:t>
            </w:r>
            <w:r w:rsidR="0036155E">
              <w:t xml:space="preserve">MPS </w:t>
            </w:r>
            <w:r>
              <w:t>indicator to the 3GPP AAA server.</w:t>
            </w:r>
          </w:p>
          <w:p w14:paraId="7D1BCD78" w14:textId="2EA666DC" w:rsidR="0053754C" w:rsidRDefault="0053754C" w:rsidP="0053754C">
            <w:pPr>
              <w:pStyle w:val="CRCoverPage"/>
              <w:spacing w:after="0"/>
            </w:pPr>
          </w:p>
          <w:p w14:paraId="40C4DFE9" w14:textId="799586B0" w:rsidR="0053754C" w:rsidRDefault="0053754C" w:rsidP="0053754C">
            <w:pPr>
              <w:pStyle w:val="CRCoverPage"/>
              <w:spacing w:after="0"/>
              <w:ind w:left="284"/>
            </w:pPr>
            <w:r>
              <w:t>For Re-Authentication, the DEA command conveys the HSS subscription information from the 3GPP AAA server to the TWAN:</w:t>
            </w:r>
          </w:p>
          <w:p w14:paraId="0D9D1D7D" w14:textId="511FC1F7" w:rsidR="009C6810" w:rsidRDefault="009C6810" w:rsidP="009C6810">
            <w:pPr>
              <w:pStyle w:val="CRCoverPage"/>
              <w:numPr>
                <w:ilvl w:val="0"/>
                <w:numId w:val="3"/>
              </w:numPr>
              <w:spacing w:after="0"/>
              <w:rPr>
                <w:noProof/>
              </w:rPr>
            </w:pPr>
            <w:r>
              <w:t xml:space="preserve">Adds MPS-Priority to the table </w:t>
            </w:r>
            <w:r w:rsidRPr="008215D4">
              <w:t xml:space="preserve">5.1.2.3.1/6: </w:t>
            </w:r>
            <w:r>
              <w:t>"</w:t>
            </w:r>
            <w:r w:rsidRPr="008215D4">
              <w:t>Trusted non-3GPP Access Authentication and Authorization Answer</w:t>
            </w:r>
            <w:r>
              <w:t xml:space="preserve">" for the DEA </w:t>
            </w:r>
            <w:r w:rsidR="005E226A">
              <w:t>command</w:t>
            </w:r>
            <w:r>
              <w:t xml:space="preserve"> so that the </w:t>
            </w:r>
            <w:r w:rsidR="0036155E">
              <w:t>DE</w:t>
            </w:r>
            <w:r>
              <w:t xml:space="preserve">A can convey the </w:t>
            </w:r>
            <w:r w:rsidR="0036155E">
              <w:t xml:space="preserve">MPS </w:t>
            </w:r>
            <w:r>
              <w:t xml:space="preserve">indicator to the </w:t>
            </w:r>
            <w:r>
              <w:rPr>
                <w:noProof/>
              </w:rPr>
              <w:t>trusted non-3GPP access network.</w:t>
            </w:r>
            <w:bookmarkEnd w:id="2"/>
          </w:p>
          <w:p w14:paraId="561096FC" w14:textId="6B9870F5" w:rsidR="009C522E" w:rsidRDefault="009C522E" w:rsidP="00B803FF">
            <w:pPr>
              <w:pStyle w:val="CRCoverPage"/>
              <w:spacing w:after="0"/>
              <w:ind w:left="100"/>
              <w:rPr>
                <w:noProof/>
              </w:rPr>
            </w:pPr>
          </w:p>
          <w:p w14:paraId="6DA38824" w14:textId="636D02A7" w:rsidR="00873F61" w:rsidRDefault="006A4681" w:rsidP="00873F61">
            <w:pPr>
              <w:pStyle w:val="CRCoverPage"/>
              <w:spacing w:after="0"/>
              <w:ind w:left="100"/>
              <w:rPr>
                <w:noProof/>
              </w:rPr>
            </w:pPr>
            <w:r>
              <w:rPr>
                <w:noProof/>
              </w:rPr>
              <w:t>Fourth</w:t>
            </w:r>
            <w:r w:rsidR="00873F61">
              <w:rPr>
                <w:noProof/>
              </w:rPr>
              <w:t xml:space="preserve"> change:</w:t>
            </w:r>
          </w:p>
          <w:p w14:paraId="35AABD52" w14:textId="5E3DD2F8" w:rsidR="00873F61" w:rsidRDefault="00D64673" w:rsidP="00873F61">
            <w:pPr>
              <w:pStyle w:val="CRCoverPage"/>
              <w:spacing w:after="0"/>
              <w:ind w:left="284"/>
              <w:rPr>
                <w:noProof/>
              </w:rPr>
            </w:pPr>
            <w:r>
              <w:rPr>
                <w:noProof/>
              </w:rPr>
              <w:t xml:space="preserve">Adds the MPS procedure to the 3GPP AAA server behavior in the re-Authentication and re-Authorization </w:t>
            </w:r>
            <w:r w:rsidR="00A97D35">
              <w:rPr>
                <w:noProof/>
              </w:rPr>
              <w:t xml:space="preserve">STa </w:t>
            </w:r>
            <w:r>
              <w:rPr>
                <w:noProof/>
              </w:rPr>
              <w:t>clause.</w:t>
            </w:r>
          </w:p>
          <w:p w14:paraId="52324590" w14:textId="77777777" w:rsidR="00873F61" w:rsidRDefault="00873F61" w:rsidP="00B803FF">
            <w:pPr>
              <w:pStyle w:val="CRCoverPage"/>
              <w:spacing w:after="0"/>
              <w:ind w:left="100"/>
              <w:rPr>
                <w:noProof/>
              </w:rPr>
            </w:pPr>
          </w:p>
          <w:p w14:paraId="7E99B15A" w14:textId="21E54B5F" w:rsidR="00E25D74" w:rsidRPr="00AE0D2A" w:rsidRDefault="006A4681" w:rsidP="00E25D74">
            <w:pPr>
              <w:pStyle w:val="CRCoverPage"/>
              <w:spacing w:after="0"/>
              <w:ind w:left="100"/>
              <w:rPr>
                <w:noProof/>
              </w:rPr>
            </w:pPr>
            <w:r>
              <w:rPr>
                <w:noProof/>
              </w:rPr>
              <w:t>Fifth</w:t>
            </w:r>
            <w:r w:rsidR="00E25D74" w:rsidRPr="00AE0D2A">
              <w:rPr>
                <w:noProof/>
              </w:rPr>
              <w:t xml:space="preserve"> change:</w:t>
            </w:r>
          </w:p>
          <w:p w14:paraId="01834363" w14:textId="34E7236D" w:rsidR="00E25D74" w:rsidRDefault="00D64440" w:rsidP="00E25D74">
            <w:pPr>
              <w:pStyle w:val="CRCoverPage"/>
              <w:spacing w:after="0"/>
              <w:ind w:left="284"/>
              <w:rPr>
                <w:noProof/>
              </w:rPr>
            </w:pPr>
            <w:r>
              <w:rPr>
                <w:noProof/>
              </w:rPr>
              <w:t>Adds the MPS procedure to the trusted non-3GPP access network behavior in the re-Authentication and re-Authorization clause.</w:t>
            </w:r>
          </w:p>
          <w:p w14:paraId="1D631E9A" w14:textId="77777777" w:rsidR="00E25D74" w:rsidRDefault="00E25D74" w:rsidP="00B803FF">
            <w:pPr>
              <w:pStyle w:val="CRCoverPage"/>
              <w:spacing w:after="0"/>
              <w:ind w:left="100"/>
              <w:rPr>
                <w:noProof/>
              </w:rPr>
            </w:pPr>
          </w:p>
          <w:p w14:paraId="350FC153" w14:textId="52461EC2" w:rsidR="00AE33A9" w:rsidRPr="006301A1" w:rsidRDefault="006A4681" w:rsidP="00AE33A9">
            <w:pPr>
              <w:pStyle w:val="CRCoverPage"/>
              <w:spacing w:after="0"/>
              <w:ind w:left="100"/>
              <w:rPr>
                <w:noProof/>
              </w:rPr>
            </w:pPr>
            <w:r>
              <w:rPr>
                <w:noProof/>
              </w:rPr>
              <w:t>Sixth</w:t>
            </w:r>
            <w:r w:rsidR="00AE33A9" w:rsidRPr="006301A1">
              <w:rPr>
                <w:noProof/>
              </w:rPr>
              <w:t xml:space="preserve"> change:</w:t>
            </w:r>
          </w:p>
          <w:p w14:paraId="075DD061" w14:textId="198B50D7" w:rsidR="00AE33A9" w:rsidRDefault="00AE33A9" w:rsidP="00AE33A9">
            <w:pPr>
              <w:pStyle w:val="CRCoverPage"/>
              <w:spacing w:after="0"/>
              <w:ind w:left="284"/>
              <w:rPr>
                <w:noProof/>
              </w:rPr>
            </w:pPr>
            <w:r w:rsidRPr="006301A1">
              <w:rPr>
                <w:noProof/>
              </w:rPr>
              <w:t xml:space="preserve">Adds </w:t>
            </w:r>
            <w:r w:rsidR="00FF4B92">
              <w:rPr>
                <w:noProof/>
              </w:rPr>
              <w:t xml:space="preserve">the </w:t>
            </w:r>
            <w:r w:rsidR="006301A1" w:rsidRPr="006301A1">
              <w:rPr>
                <w:lang w:val="en-US"/>
              </w:rPr>
              <w:t>High-Priority-Access</w:t>
            </w:r>
            <w:r w:rsidR="00A358C1">
              <w:rPr>
                <w:lang w:val="en-US"/>
              </w:rPr>
              <w:t>-Info</w:t>
            </w:r>
            <w:r w:rsidR="006301A1" w:rsidRPr="006301A1">
              <w:rPr>
                <w:lang w:val="en-US"/>
              </w:rPr>
              <w:t xml:space="preserve"> AVP to the </w:t>
            </w:r>
            <w:r w:rsidRPr="006301A1">
              <w:rPr>
                <w:noProof/>
              </w:rPr>
              <w:t>AAR</w:t>
            </w:r>
            <w:r w:rsidR="006301A1" w:rsidRPr="006301A1">
              <w:rPr>
                <w:noProof/>
              </w:rPr>
              <w:t xml:space="preserve"> </w:t>
            </w:r>
            <w:r w:rsidR="005E226A">
              <w:rPr>
                <w:noProof/>
              </w:rPr>
              <w:t>command</w:t>
            </w:r>
            <w:r w:rsidR="00FF4B92">
              <w:rPr>
                <w:noProof/>
              </w:rPr>
              <w:t xml:space="preserve"> in the re-Authentication and re-Authorization </w:t>
            </w:r>
            <w:r w:rsidR="00EB6B09">
              <w:rPr>
                <w:noProof/>
              </w:rPr>
              <w:t xml:space="preserve">STa </w:t>
            </w:r>
            <w:r w:rsidR="00FF4B92">
              <w:rPr>
                <w:noProof/>
              </w:rPr>
              <w:t>clause</w:t>
            </w:r>
            <w:r w:rsidR="006301A1" w:rsidRPr="006301A1">
              <w:rPr>
                <w:noProof/>
              </w:rPr>
              <w:t>.</w:t>
            </w:r>
          </w:p>
          <w:p w14:paraId="01A3B73B" w14:textId="77777777" w:rsidR="00AE33A9" w:rsidRDefault="00AE33A9" w:rsidP="00AE33A9">
            <w:pPr>
              <w:pStyle w:val="CRCoverPage"/>
              <w:spacing w:after="0"/>
              <w:ind w:left="284"/>
              <w:rPr>
                <w:noProof/>
              </w:rPr>
            </w:pPr>
          </w:p>
          <w:p w14:paraId="78783102" w14:textId="7041CE19" w:rsidR="00AE33A9" w:rsidRPr="00AE0D2A" w:rsidRDefault="006A4681" w:rsidP="00AE33A9">
            <w:pPr>
              <w:pStyle w:val="CRCoverPage"/>
              <w:spacing w:after="0"/>
              <w:ind w:left="100"/>
              <w:rPr>
                <w:noProof/>
              </w:rPr>
            </w:pPr>
            <w:r>
              <w:rPr>
                <w:noProof/>
              </w:rPr>
              <w:t>Seventh</w:t>
            </w:r>
            <w:r w:rsidR="00AE33A9" w:rsidRPr="00AE0D2A">
              <w:rPr>
                <w:noProof/>
              </w:rPr>
              <w:t xml:space="preserve"> change:</w:t>
            </w:r>
          </w:p>
          <w:p w14:paraId="10F0945B" w14:textId="3CCE400D" w:rsidR="00AE33A9" w:rsidRDefault="00AE33A9" w:rsidP="00AE33A9">
            <w:pPr>
              <w:pStyle w:val="CRCoverPage"/>
              <w:spacing w:after="0"/>
              <w:ind w:left="284"/>
              <w:rPr>
                <w:noProof/>
              </w:rPr>
            </w:pPr>
            <w:r>
              <w:rPr>
                <w:noProof/>
              </w:rPr>
              <w:t xml:space="preserve">Adds </w:t>
            </w:r>
            <w:r w:rsidR="006301A1">
              <w:rPr>
                <w:noProof/>
              </w:rPr>
              <w:t xml:space="preserve">the </w:t>
            </w:r>
            <w:r w:rsidR="006301A1">
              <w:rPr>
                <w:lang w:val="en-US"/>
              </w:rPr>
              <w:t xml:space="preserve">MPS-Priority AVP to the </w:t>
            </w:r>
            <w:r>
              <w:rPr>
                <w:noProof/>
              </w:rPr>
              <w:t>AAA</w:t>
            </w:r>
            <w:r w:rsidR="006301A1">
              <w:rPr>
                <w:noProof/>
              </w:rPr>
              <w:t xml:space="preserve"> </w:t>
            </w:r>
            <w:r w:rsidR="005E226A">
              <w:rPr>
                <w:noProof/>
              </w:rPr>
              <w:t>command</w:t>
            </w:r>
            <w:r w:rsidR="00FF4B92">
              <w:rPr>
                <w:noProof/>
              </w:rPr>
              <w:t xml:space="preserve"> in the re-Authentication and re-Authorization </w:t>
            </w:r>
            <w:r w:rsidR="00EB6B09">
              <w:rPr>
                <w:noProof/>
              </w:rPr>
              <w:t xml:space="preserve">STa </w:t>
            </w:r>
            <w:r w:rsidR="00FF4B92">
              <w:rPr>
                <w:noProof/>
              </w:rPr>
              <w:t>clause</w:t>
            </w:r>
            <w:r w:rsidR="006301A1">
              <w:rPr>
                <w:noProof/>
              </w:rPr>
              <w:t>.</w:t>
            </w:r>
          </w:p>
          <w:p w14:paraId="53CAE228" w14:textId="77777777" w:rsidR="009F176A" w:rsidRPr="00AE0D2A" w:rsidRDefault="009F176A" w:rsidP="009F176A">
            <w:pPr>
              <w:pStyle w:val="CRCoverPage"/>
              <w:spacing w:after="0"/>
              <w:rPr>
                <w:noProof/>
              </w:rPr>
            </w:pPr>
          </w:p>
          <w:p w14:paraId="2952EF4D" w14:textId="541D47BC" w:rsidR="009F176A" w:rsidRDefault="006A4681" w:rsidP="009F176A">
            <w:pPr>
              <w:pStyle w:val="CRCoverPage"/>
              <w:spacing w:after="0"/>
              <w:ind w:left="100"/>
              <w:rPr>
                <w:noProof/>
              </w:rPr>
            </w:pPr>
            <w:r>
              <w:rPr>
                <w:noProof/>
              </w:rPr>
              <w:t>Eighth</w:t>
            </w:r>
            <w:r w:rsidR="009F176A" w:rsidRPr="00AE0D2A">
              <w:rPr>
                <w:noProof/>
              </w:rPr>
              <w:t xml:space="preserve"> change:</w:t>
            </w:r>
          </w:p>
          <w:p w14:paraId="6DB31D7C" w14:textId="66E64BDE" w:rsidR="009F176A" w:rsidRPr="00AE0D2A" w:rsidRDefault="00C1610D" w:rsidP="009F176A">
            <w:pPr>
              <w:pStyle w:val="CRCoverPage"/>
              <w:spacing w:after="0"/>
              <w:ind w:left="284"/>
            </w:pPr>
            <w:r w:rsidRPr="009C6810">
              <w:t xml:space="preserve">Adds HPA-High-Priority-Access to </w:t>
            </w:r>
            <w:r w:rsidRPr="008215D4">
              <w:rPr>
                <w:lang w:eastAsia="zh-CN"/>
              </w:rPr>
              <w:t xml:space="preserve">Table 7.1.2.2.1/1: </w:t>
            </w:r>
            <w:r>
              <w:rPr>
                <w:lang w:eastAsia="zh-CN"/>
              </w:rPr>
              <w:t>"</w:t>
            </w:r>
            <w:proofErr w:type="spellStart"/>
            <w:r w:rsidRPr="008215D4">
              <w:rPr>
                <w:lang w:eastAsia="zh-CN"/>
              </w:rPr>
              <w:t>SWm</w:t>
            </w:r>
            <w:proofErr w:type="spellEnd"/>
            <w:r w:rsidRPr="008215D4">
              <w:rPr>
                <w:lang w:eastAsia="zh-CN"/>
              </w:rPr>
              <w:t xml:space="preserve"> Authorization Request</w:t>
            </w:r>
            <w:r>
              <w:t xml:space="preserve"> " for the AAR </w:t>
            </w:r>
            <w:r w:rsidR="005E226A">
              <w:t>command</w:t>
            </w:r>
            <w:r>
              <w:t xml:space="preserve"> so that the </w:t>
            </w:r>
            <w:proofErr w:type="spellStart"/>
            <w:r>
              <w:t>ePDG</w:t>
            </w:r>
            <w:proofErr w:type="spellEnd"/>
            <w:r>
              <w:t xml:space="preserve"> can convey the </w:t>
            </w:r>
            <w:r w:rsidR="00EB6B09">
              <w:t xml:space="preserve">MPS </w:t>
            </w:r>
            <w:r>
              <w:t>indicator to the 3GPP AAA server.</w:t>
            </w:r>
          </w:p>
          <w:p w14:paraId="3EC0F26B" w14:textId="18F62D82" w:rsidR="006B114F" w:rsidRPr="00AE0D2A" w:rsidRDefault="006B114F" w:rsidP="00250D5C">
            <w:pPr>
              <w:pStyle w:val="CRCoverPage"/>
              <w:spacing w:after="0"/>
              <w:rPr>
                <w:noProof/>
              </w:rPr>
            </w:pPr>
          </w:p>
          <w:p w14:paraId="35CDD281" w14:textId="33EE3EBD" w:rsidR="001A23A0" w:rsidRPr="00AE0D2A" w:rsidRDefault="006A4681" w:rsidP="001A23A0">
            <w:pPr>
              <w:pStyle w:val="CRCoverPage"/>
              <w:spacing w:after="0"/>
              <w:ind w:left="100"/>
              <w:rPr>
                <w:noProof/>
              </w:rPr>
            </w:pPr>
            <w:r>
              <w:rPr>
                <w:noProof/>
              </w:rPr>
              <w:t>Ninth</w:t>
            </w:r>
            <w:r w:rsidR="001A23A0" w:rsidRPr="00AE0D2A">
              <w:rPr>
                <w:noProof/>
              </w:rPr>
              <w:t xml:space="preserve"> change:</w:t>
            </w:r>
          </w:p>
          <w:p w14:paraId="7E91AE04" w14:textId="07812DE8" w:rsidR="001A23A0" w:rsidRDefault="001A23A0" w:rsidP="001A23A0">
            <w:pPr>
              <w:pStyle w:val="CRCoverPage"/>
              <w:spacing w:after="0"/>
              <w:ind w:left="284"/>
            </w:pPr>
            <w:r>
              <w:rPr>
                <w:noProof/>
              </w:rPr>
              <w:t>Adds the MPS procedure to the 3GPP</w:t>
            </w:r>
            <w:r w:rsidR="001A67EB">
              <w:rPr>
                <w:noProof/>
              </w:rPr>
              <w:t xml:space="preserve"> AAA server</w:t>
            </w:r>
            <w:r>
              <w:rPr>
                <w:noProof/>
              </w:rPr>
              <w:t xml:space="preserve"> behavior in the re-Authorization clause</w:t>
            </w:r>
            <w:r w:rsidR="00EB6B09">
              <w:rPr>
                <w:noProof/>
              </w:rPr>
              <w:t xml:space="preserve"> of the SWm interface</w:t>
            </w:r>
            <w:r>
              <w:rPr>
                <w:noProof/>
              </w:rPr>
              <w:t>.</w:t>
            </w:r>
            <w:r w:rsidR="00520804">
              <w:rPr>
                <w:noProof/>
              </w:rPr>
              <w:t xml:space="preserve"> Re-Authorization is used if the UE's MPS subscription changes.</w:t>
            </w:r>
          </w:p>
          <w:p w14:paraId="76DB8EA3" w14:textId="77777777" w:rsidR="001A23A0" w:rsidRDefault="001A23A0" w:rsidP="001A23A0">
            <w:pPr>
              <w:pStyle w:val="CRCoverPage"/>
              <w:spacing w:after="0"/>
              <w:ind w:left="100"/>
              <w:rPr>
                <w:noProof/>
              </w:rPr>
            </w:pPr>
          </w:p>
          <w:p w14:paraId="27E6F94C" w14:textId="7EBD0057" w:rsidR="00503EB9" w:rsidRPr="00AE0D2A" w:rsidRDefault="006A4681" w:rsidP="00503EB9">
            <w:pPr>
              <w:pStyle w:val="CRCoverPage"/>
              <w:spacing w:after="0"/>
              <w:ind w:left="100"/>
              <w:rPr>
                <w:noProof/>
              </w:rPr>
            </w:pPr>
            <w:r>
              <w:rPr>
                <w:noProof/>
              </w:rPr>
              <w:t>Tenth</w:t>
            </w:r>
            <w:r w:rsidR="00503EB9" w:rsidRPr="00AE0D2A">
              <w:rPr>
                <w:noProof/>
              </w:rPr>
              <w:t xml:space="preserve"> change:</w:t>
            </w:r>
          </w:p>
          <w:p w14:paraId="62F6A5EF" w14:textId="7CD852C5" w:rsidR="00503EB9" w:rsidRPr="00AE0D2A" w:rsidRDefault="001A67EB" w:rsidP="00503EB9">
            <w:pPr>
              <w:pStyle w:val="CRCoverPage"/>
              <w:spacing w:after="0"/>
              <w:ind w:left="284"/>
            </w:pPr>
            <w:r>
              <w:rPr>
                <w:noProof/>
              </w:rPr>
              <w:t xml:space="preserve">Adds the MPS procedure to the </w:t>
            </w:r>
            <w:r w:rsidR="00520804">
              <w:rPr>
                <w:noProof/>
              </w:rPr>
              <w:t>ePDG</w:t>
            </w:r>
            <w:r>
              <w:rPr>
                <w:noProof/>
              </w:rPr>
              <w:t xml:space="preserve"> behavior in the</w:t>
            </w:r>
            <w:r w:rsidR="00EB6B09">
              <w:rPr>
                <w:noProof/>
              </w:rPr>
              <w:t xml:space="preserve"> SWm</w:t>
            </w:r>
            <w:r>
              <w:rPr>
                <w:noProof/>
              </w:rPr>
              <w:t xml:space="preserve"> re-Authorization clause.</w:t>
            </w:r>
            <w:r w:rsidR="00520804">
              <w:rPr>
                <w:noProof/>
              </w:rPr>
              <w:t xml:space="preserve"> Re-Authorization is used if the UE's MPS subscription changes.</w:t>
            </w:r>
          </w:p>
          <w:p w14:paraId="00A3A917" w14:textId="5792A882" w:rsidR="00457AD8" w:rsidRDefault="00457AD8" w:rsidP="00457AD8">
            <w:pPr>
              <w:pStyle w:val="CRCoverPage"/>
              <w:spacing w:after="0"/>
              <w:rPr>
                <w:noProof/>
              </w:rPr>
            </w:pPr>
          </w:p>
          <w:p w14:paraId="25D041DD" w14:textId="5A4B33BE" w:rsidR="001A67EB" w:rsidRPr="00AE0D2A" w:rsidRDefault="006A4681" w:rsidP="001A67EB">
            <w:pPr>
              <w:pStyle w:val="CRCoverPage"/>
              <w:spacing w:after="0"/>
              <w:ind w:left="100"/>
              <w:rPr>
                <w:noProof/>
              </w:rPr>
            </w:pPr>
            <w:r>
              <w:rPr>
                <w:noProof/>
              </w:rPr>
              <w:t>Eleventh</w:t>
            </w:r>
            <w:r w:rsidR="001A67EB" w:rsidRPr="00AE0D2A">
              <w:rPr>
                <w:noProof/>
              </w:rPr>
              <w:t xml:space="preserve"> change:</w:t>
            </w:r>
          </w:p>
          <w:p w14:paraId="417B78F4" w14:textId="1C138D17" w:rsidR="001A67EB" w:rsidRDefault="001A67EB" w:rsidP="001A67EB">
            <w:pPr>
              <w:pStyle w:val="CRCoverPage"/>
              <w:spacing w:after="0"/>
              <w:ind w:left="284"/>
              <w:rPr>
                <w:lang w:eastAsia="zh-CN"/>
              </w:rPr>
            </w:pPr>
            <w:r>
              <w:t xml:space="preserve">Adds </w:t>
            </w:r>
            <w:r w:rsidR="0086797F">
              <w:t>a High-Priority-Access-Info AVP</w:t>
            </w:r>
            <w:r>
              <w:t xml:space="preserve"> to the AA</w:t>
            </w:r>
            <w:r w:rsidR="0086797F">
              <w:t>R</w:t>
            </w:r>
            <w:r>
              <w:t xml:space="preserve"> </w:t>
            </w:r>
            <w:r w:rsidR="005E226A">
              <w:t>command</w:t>
            </w:r>
            <w:r>
              <w:t xml:space="preserve"> in 7.2.2.1.</w:t>
            </w:r>
            <w:r w:rsidR="0086797F">
              <w:t>3</w:t>
            </w:r>
            <w:r>
              <w:t xml:space="preserve">, to match </w:t>
            </w:r>
            <w:r w:rsidRPr="008215D4">
              <w:rPr>
                <w:lang w:eastAsia="zh-CN"/>
              </w:rPr>
              <w:t>Table 7.1.2.2.1/</w:t>
            </w:r>
            <w:r w:rsidR="0086797F">
              <w:rPr>
                <w:lang w:eastAsia="zh-CN"/>
              </w:rPr>
              <w:t>1</w:t>
            </w:r>
            <w:r w:rsidR="00AC69B1">
              <w:rPr>
                <w:lang w:eastAsia="zh-CN"/>
              </w:rPr>
              <w:t>, used</w:t>
            </w:r>
            <w:r w:rsidR="00AE4748">
              <w:rPr>
                <w:lang w:eastAsia="zh-CN"/>
              </w:rPr>
              <w:t xml:space="preserve"> for </w:t>
            </w:r>
            <w:r w:rsidR="00AC69B1">
              <w:rPr>
                <w:lang w:eastAsia="zh-CN"/>
              </w:rPr>
              <w:t xml:space="preserve">Re-Authorization due to subscription change in the HSS, to convey the UE's subscription information from the </w:t>
            </w:r>
            <w:proofErr w:type="spellStart"/>
            <w:r w:rsidR="00AC69B1">
              <w:rPr>
                <w:lang w:eastAsia="zh-CN"/>
              </w:rPr>
              <w:t>ePDG</w:t>
            </w:r>
            <w:proofErr w:type="spellEnd"/>
            <w:r w:rsidR="00AC69B1">
              <w:rPr>
                <w:lang w:eastAsia="zh-CN"/>
              </w:rPr>
              <w:t xml:space="preserve"> to the 3GPP AAA server if it has changed at the UE</w:t>
            </w:r>
            <w:r>
              <w:rPr>
                <w:lang w:eastAsia="zh-CN"/>
              </w:rPr>
              <w:t>.</w:t>
            </w:r>
          </w:p>
          <w:p w14:paraId="3057727F" w14:textId="77777777" w:rsidR="001A67EB" w:rsidRPr="00AE0D2A" w:rsidRDefault="001A67EB" w:rsidP="00457AD8">
            <w:pPr>
              <w:pStyle w:val="CRCoverPage"/>
              <w:spacing w:after="0"/>
              <w:rPr>
                <w:noProof/>
              </w:rPr>
            </w:pPr>
          </w:p>
          <w:p w14:paraId="219A757B" w14:textId="11AFE93A" w:rsidR="00457AD8" w:rsidRPr="00AE0D2A" w:rsidRDefault="006A4681" w:rsidP="00457AD8">
            <w:pPr>
              <w:pStyle w:val="CRCoverPage"/>
              <w:spacing w:after="0"/>
              <w:ind w:left="100"/>
              <w:rPr>
                <w:noProof/>
              </w:rPr>
            </w:pPr>
            <w:r>
              <w:rPr>
                <w:noProof/>
              </w:rPr>
              <w:t>Twelfth</w:t>
            </w:r>
            <w:r w:rsidR="00457AD8" w:rsidRPr="00AE0D2A">
              <w:rPr>
                <w:noProof/>
              </w:rPr>
              <w:t xml:space="preserve"> change:</w:t>
            </w:r>
          </w:p>
          <w:p w14:paraId="373C85D4" w14:textId="029C0753" w:rsidR="00503EB9" w:rsidRDefault="00457AD8" w:rsidP="00457AD8">
            <w:pPr>
              <w:pStyle w:val="CRCoverPage"/>
              <w:spacing w:after="0"/>
              <w:ind w:left="284"/>
              <w:rPr>
                <w:lang w:eastAsia="zh-CN"/>
              </w:rPr>
            </w:pPr>
            <w:r>
              <w:t xml:space="preserve">Adds </w:t>
            </w:r>
            <w:r w:rsidR="0086797F">
              <w:t xml:space="preserve">an </w:t>
            </w:r>
            <w:r>
              <w:t xml:space="preserve">MPS-Priority </w:t>
            </w:r>
            <w:r w:rsidR="0086797F">
              <w:t xml:space="preserve">AVP </w:t>
            </w:r>
            <w:r>
              <w:t xml:space="preserve">to the AAA </w:t>
            </w:r>
            <w:r w:rsidR="005E226A">
              <w:t>command</w:t>
            </w:r>
            <w:r>
              <w:t xml:space="preserve"> in 7.2.2.1.</w:t>
            </w:r>
            <w:r w:rsidR="0086797F">
              <w:t>4</w:t>
            </w:r>
            <w:r>
              <w:t xml:space="preserve">, to match </w:t>
            </w:r>
            <w:r w:rsidRPr="008215D4">
              <w:rPr>
                <w:lang w:eastAsia="zh-CN"/>
              </w:rPr>
              <w:t>Table 7.1.2.2.1/2</w:t>
            </w:r>
            <w:r w:rsidR="00AC69B1">
              <w:rPr>
                <w:lang w:eastAsia="zh-CN"/>
              </w:rPr>
              <w:t>, used for an MPS subscription change in the HSS</w:t>
            </w:r>
            <w:r>
              <w:rPr>
                <w:lang w:eastAsia="zh-CN"/>
              </w:rPr>
              <w:t>.</w:t>
            </w:r>
          </w:p>
          <w:p w14:paraId="31C656EC" w14:textId="3F4A37CE" w:rsidR="00214EDF" w:rsidRPr="00AE0D2A" w:rsidRDefault="00214EDF" w:rsidP="005C03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0D2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FBA0A2" w14:textId="68C8E943" w:rsidR="00BA751B" w:rsidRDefault="00BA751B">
            <w:pPr>
              <w:pStyle w:val="CRCoverPage"/>
              <w:spacing w:after="0"/>
              <w:ind w:left="100"/>
              <w:rPr>
                <w:noProof/>
              </w:rPr>
            </w:pPr>
            <w:r>
              <w:rPr>
                <w:noProof/>
              </w:rPr>
              <w:t>A change in the validity of the UE's MPS subscription due to mobility and a change to the UE's subscription at the HSS between authentications will not be communicated to the ePDG and 3GPP AAA server</w:t>
            </w:r>
            <w:r w:rsidR="006A4681">
              <w:rPr>
                <w:noProof/>
              </w:rPr>
              <w:t xml:space="preserve"> and might inappropriately give or deny priority treatment</w:t>
            </w:r>
            <w:r>
              <w:rPr>
                <w:noProof/>
              </w:rPr>
              <w:t>.</w:t>
            </w:r>
          </w:p>
          <w:p w14:paraId="5C4BEB44" w14:textId="46EBE383" w:rsidR="001E41F3" w:rsidRPr="00AE0D2A"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328DF" w:rsidR="001E41F3" w:rsidRDefault="009C522E">
            <w:pPr>
              <w:pStyle w:val="CRCoverPage"/>
              <w:spacing w:after="0"/>
              <w:ind w:left="100"/>
              <w:rPr>
                <w:noProof/>
              </w:rPr>
            </w:pPr>
            <w:r>
              <w:rPr>
                <w:noProof/>
              </w:rPr>
              <w:t xml:space="preserve">4.1.2.4.1, 4.1.2.4.2, </w:t>
            </w:r>
            <w:r w:rsidR="00D64673">
              <w:rPr>
                <w:noProof/>
              </w:rPr>
              <w:t>5.1.2.3.</w:t>
            </w:r>
            <w:r w:rsidR="006A4681">
              <w:rPr>
                <w:noProof/>
              </w:rPr>
              <w:t>1</w:t>
            </w:r>
            <w:r w:rsidR="00D64673">
              <w:rPr>
                <w:noProof/>
              </w:rPr>
              <w:t xml:space="preserve">, </w:t>
            </w:r>
            <w:r w:rsidR="006A4681">
              <w:rPr>
                <w:noProof/>
              </w:rPr>
              <w:t xml:space="preserve">5.1.2.3.2, </w:t>
            </w:r>
            <w:r w:rsidR="00D64440">
              <w:rPr>
                <w:noProof/>
              </w:rPr>
              <w:t xml:space="preserve">5.1.2.3.4, </w:t>
            </w:r>
            <w:r w:rsidR="006301A1">
              <w:rPr>
                <w:noProof/>
              </w:rPr>
              <w:t xml:space="preserve">5.2.2.3.3, 5.2.2.3.4, </w:t>
            </w:r>
            <w:r w:rsidR="00A358C1">
              <w:rPr>
                <w:noProof/>
              </w:rPr>
              <w:t xml:space="preserve">7.1.2.2.1, </w:t>
            </w:r>
            <w:r w:rsidR="009F0003">
              <w:rPr>
                <w:noProof/>
              </w:rPr>
              <w:t>7.</w:t>
            </w:r>
            <w:r w:rsidR="00457AD8">
              <w:rPr>
                <w:noProof/>
              </w:rPr>
              <w:t>1</w:t>
            </w:r>
            <w:r w:rsidR="009F0003">
              <w:rPr>
                <w:noProof/>
              </w:rPr>
              <w:t>.2.</w:t>
            </w:r>
            <w:r w:rsidR="00457AD8">
              <w:rPr>
                <w:noProof/>
              </w:rPr>
              <w:t>2</w:t>
            </w:r>
            <w:r w:rsidR="009F0003">
              <w:rPr>
                <w:noProof/>
              </w:rPr>
              <w:t>.</w:t>
            </w:r>
            <w:r w:rsidR="00457AD8">
              <w:rPr>
                <w:noProof/>
              </w:rPr>
              <w:t>2</w:t>
            </w:r>
            <w:r w:rsidR="009F0003">
              <w:rPr>
                <w:noProof/>
              </w:rPr>
              <w:t>,</w:t>
            </w:r>
            <w:r w:rsidR="001A23A0">
              <w:rPr>
                <w:noProof/>
              </w:rPr>
              <w:t xml:space="preserve"> 7.1.2.2.4,</w:t>
            </w:r>
            <w:r w:rsidR="009F0003">
              <w:rPr>
                <w:noProof/>
              </w:rPr>
              <w:t xml:space="preserve"> </w:t>
            </w:r>
            <w:r w:rsidR="001A67EB">
              <w:rPr>
                <w:noProof/>
              </w:rPr>
              <w:t>7.2.2.1.3, 7.2.2.1.4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5CE3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4FDE3" w:rsidR="001E41F3" w:rsidRDefault="009F00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5D7" w:rsidR="001E41F3" w:rsidRDefault="009F000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48496" w:rsidR="001E41F3" w:rsidRDefault="002252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9F4B8D" w:rsidR="001E41F3" w:rsidRDefault="002252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1791189" w14:textId="28D498F2" w:rsidR="006B114F" w:rsidRDefault="006B114F" w:rsidP="006B114F">
      <w:pPr>
        <w:rPr>
          <w:noProof/>
          <w:highlight w:val="green"/>
        </w:rPr>
      </w:pPr>
    </w:p>
    <w:p w14:paraId="23328F5C" w14:textId="0E34E46F" w:rsidR="00A71449" w:rsidRPr="00BC562C" w:rsidRDefault="00A71449" w:rsidP="00A71449"/>
    <w:p w14:paraId="6D2E5DF1" w14:textId="3AF2CE3A" w:rsidR="00B51F27" w:rsidRDefault="006A4681" w:rsidP="00B51F27">
      <w:pPr>
        <w:spacing w:before="360" w:after="240" w:line="259" w:lineRule="auto"/>
        <w:jc w:val="center"/>
        <w:outlineLvl w:val="0"/>
        <w:rPr>
          <w:noProof/>
          <w:highlight w:val="green"/>
        </w:rPr>
      </w:pPr>
      <w:r>
        <w:rPr>
          <w:noProof/>
          <w:highlight w:val="green"/>
        </w:rPr>
        <w:t>***** First change *****</w:t>
      </w:r>
    </w:p>
    <w:p w14:paraId="4BDDA400" w14:textId="77777777" w:rsidR="00347DE4" w:rsidRPr="008215D4" w:rsidRDefault="00347DE4" w:rsidP="00347DE4">
      <w:pPr>
        <w:pStyle w:val="Heading5"/>
      </w:pPr>
      <w:bookmarkStart w:id="3" w:name="_Toc20213239"/>
      <w:bookmarkStart w:id="4" w:name="_Toc36043720"/>
      <w:bookmarkStart w:id="5" w:name="_Toc44872096"/>
      <w:bookmarkStart w:id="6" w:name="_Toc146095251"/>
      <w:r w:rsidRPr="008215D4">
        <w:t>4.1.2.4.1</w:t>
      </w:r>
      <w:r w:rsidRPr="008215D4">
        <w:tab/>
        <w:t>General</w:t>
      </w:r>
      <w:bookmarkEnd w:id="3"/>
      <w:bookmarkEnd w:id="4"/>
      <w:bookmarkEnd w:id="5"/>
      <w:bookmarkEnd w:id="6"/>
    </w:p>
    <w:p w14:paraId="10E960CF" w14:textId="77777777" w:rsidR="00347DE4" w:rsidRPr="008215D4" w:rsidRDefault="00347DE4" w:rsidP="00347DE4">
      <w:r w:rsidRPr="008215D4">
        <w:t xml:space="preserve">This procedure is optional and it may be invoked by the 3GPP AAA Server, if the operator policies require that the re-authentication of the user for the </w:t>
      </w:r>
      <w:proofErr w:type="spellStart"/>
      <w:r w:rsidRPr="008215D4">
        <w:t>SWa</w:t>
      </w:r>
      <w:proofErr w:type="spellEnd"/>
      <w:r w:rsidRPr="008215D4">
        <w:t xml:space="preserve"> is to be renewed and the </w:t>
      </w:r>
      <w:r w:rsidRPr="008215D4">
        <w:rPr>
          <w:rFonts w:hint="eastAsia"/>
          <w:lang w:eastAsia="zh-CN"/>
        </w:rPr>
        <w:t xml:space="preserve">untrusted </w:t>
      </w:r>
      <w:r w:rsidRPr="008215D4">
        <w:t>non-3GPP access network supports the re-authentication.</w:t>
      </w:r>
    </w:p>
    <w:p w14:paraId="64339048" w14:textId="77777777" w:rsidR="00347DE4" w:rsidRPr="008215D4" w:rsidRDefault="00347DE4" w:rsidP="00347DE4">
      <w:pPr>
        <w:rPr>
          <w:lang w:val="en-US" w:eastAsia="zh-CN"/>
        </w:rPr>
      </w:pPr>
      <w:r w:rsidRPr="008215D4">
        <w:rPr>
          <w:lang w:val="en-US" w:eastAsia="zh-CN"/>
        </w:rPr>
        <w:t>This procedure shall be performed in two steps:</w:t>
      </w:r>
    </w:p>
    <w:p w14:paraId="29330501" w14:textId="77777777" w:rsidR="00347DE4" w:rsidRPr="008215D4" w:rsidRDefault="00347DE4" w:rsidP="00347DE4">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2553D1F4" w14:textId="77777777" w:rsidR="00347DE4" w:rsidRPr="008215D4" w:rsidRDefault="00347DE4" w:rsidP="00347DE4">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w:t>
      </w:r>
      <w:proofErr w:type="spellStart"/>
      <w:r w:rsidRPr="008215D4">
        <w:rPr>
          <w:lang w:eastAsia="zh-CN"/>
        </w:rPr>
        <w:t>SWa</w:t>
      </w:r>
      <w:proofErr w:type="spellEnd"/>
      <w:r w:rsidRPr="008215D4">
        <w:rPr>
          <w:lang w:eastAsia="zh-CN"/>
        </w:rPr>
        <w:t xml:space="preserve">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1BAA4846" w14:textId="77777777" w:rsidR="00347DE4" w:rsidRPr="008215D4" w:rsidRDefault="00347DE4" w:rsidP="00347DE4">
      <w:pPr>
        <w:pStyle w:val="B2"/>
        <w:rPr>
          <w:lang w:val="en-US" w:eastAsia="zh-CN"/>
        </w:rPr>
      </w:pPr>
      <w:r w:rsidRPr="008215D4">
        <w:rPr>
          <w:lang w:val="en-US" w:eastAsia="zh-CN"/>
        </w:rPr>
        <w:tab/>
        <w:t>If the re-authentication of the user is not successful, the untrusted non-3GPP access shall detach the user.</w:t>
      </w:r>
    </w:p>
    <w:p w14:paraId="6EA3559B" w14:textId="77777777" w:rsidR="00347DE4" w:rsidRPr="008215D4" w:rsidRDefault="00347DE4" w:rsidP="00347DE4">
      <w:pPr>
        <w:pStyle w:val="TH"/>
      </w:pPr>
      <w:r w:rsidRPr="008215D4">
        <w:t xml:space="preserve">Table </w:t>
      </w:r>
      <w:r w:rsidRPr="008215D4">
        <w:rPr>
          <w:lang w:eastAsia="zh-CN"/>
        </w:rPr>
        <w:t>4</w:t>
      </w:r>
      <w:r w:rsidRPr="008215D4">
        <w:t xml:space="preserve">.1.2.4.1/1: </w:t>
      </w:r>
      <w:proofErr w:type="spellStart"/>
      <w:r w:rsidRPr="008215D4">
        <w:rPr>
          <w:lang w:eastAsia="zh-CN"/>
        </w:rPr>
        <w:t>SWa</w:t>
      </w:r>
      <w:proofErr w:type="spellEnd"/>
      <w:r w:rsidRPr="008215D4">
        <w:rPr>
          <w:lang w:eastAsia="zh-CN"/>
        </w:rPr>
        <w:t xml:space="preserve">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347DE4" w:rsidRPr="008215D4" w14:paraId="2A94C44F" w14:textId="77777777" w:rsidTr="00347DE4">
        <w:trPr>
          <w:jc w:val="center"/>
        </w:trPr>
        <w:tc>
          <w:tcPr>
            <w:tcW w:w="1418" w:type="dxa"/>
            <w:tcBorders>
              <w:top w:val="single" w:sz="4" w:space="0" w:color="auto"/>
              <w:left w:val="single" w:sz="4" w:space="0" w:color="auto"/>
              <w:bottom w:val="single" w:sz="4" w:space="0" w:color="auto"/>
              <w:right w:val="single" w:sz="4" w:space="0" w:color="auto"/>
            </w:tcBorders>
          </w:tcPr>
          <w:p w14:paraId="0B1813A6" w14:textId="77777777" w:rsidR="00347DE4" w:rsidRPr="008215D4" w:rsidRDefault="00347DE4" w:rsidP="00347DE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B66FFE" w14:textId="77777777" w:rsidR="00347DE4" w:rsidRPr="008215D4" w:rsidRDefault="00347DE4" w:rsidP="00347DE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2F32EF4" w14:textId="77777777" w:rsidR="00347DE4" w:rsidRPr="008215D4" w:rsidRDefault="00347DE4" w:rsidP="00347DE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65D0BA7" w14:textId="77777777" w:rsidR="00347DE4" w:rsidRPr="008215D4" w:rsidRDefault="00347DE4" w:rsidP="00347DE4">
            <w:pPr>
              <w:pStyle w:val="TAH"/>
            </w:pPr>
            <w:r w:rsidRPr="008215D4">
              <w:t>Description</w:t>
            </w:r>
          </w:p>
        </w:tc>
      </w:tr>
      <w:tr w:rsidR="00347DE4" w:rsidRPr="008215D4" w14:paraId="60AD7951" w14:textId="77777777" w:rsidTr="00347DE4">
        <w:trPr>
          <w:cantSplit/>
          <w:jc w:val="center"/>
        </w:trPr>
        <w:tc>
          <w:tcPr>
            <w:tcW w:w="1418" w:type="dxa"/>
            <w:tcBorders>
              <w:top w:val="single" w:sz="4" w:space="0" w:color="auto"/>
              <w:left w:val="single" w:sz="4" w:space="0" w:color="auto"/>
              <w:bottom w:val="single" w:sz="4" w:space="0" w:color="auto"/>
              <w:right w:val="single" w:sz="4" w:space="0" w:color="auto"/>
            </w:tcBorders>
          </w:tcPr>
          <w:p w14:paraId="283BDED8" w14:textId="77777777" w:rsidR="00347DE4" w:rsidRPr="008215D4" w:rsidRDefault="00347DE4" w:rsidP="00347DE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BE0DDA3" w14:textId="77777777" w:rsidR="00347DE4" w:rsidRPr="008215D4" w:rsidRDefault="00347DE4" w:rsidP="00347DE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CA36F8A" w14:textId="77777777" w:rsidR="00347DE4" w:rsidRPr="008215D4" w:rsidRDefault="00347DE4" w:rsidP="00347DE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FAB2E3" w14:textId="77777777" w:rsidR="00347DE4" w:rsidRPr="008215D4" w:rsidRDefault="00347DE4" w:rsidP="00347DE4">
            <w:pPr>
              <w:pStyle w:val="TAL"/>
            </w:pPr>
            <w:r w:rsidRPr="008215D4">
              <w:t>This information element shall contain the permanent identity of the user. The identity shall be represented in NAI form as specified in IETF RFC 4282</w:t>
            </w:r>
            <w:r>
              <w:t> </w:t>
            </w:r>
            <w:r w:rsidRPr="008215D4">
              <w:t xml:space="preserve">[15], and shall be formatted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w:t>
            </w:r>
            <w:r w:rsidRPr="008215D4">
              <w:rPr>
                <w:lang w:eastAsia="zh-CN"/>
              </w:rPr>
              <w:t>; this IE shall not include the leading digit prepended in front of the IMSI used to differentiate between authentication schemes</w:t>
            </w:r>
            <w:r w:rsidRPr="008215D4">
              <w:t>.</w:t>
            </w:r>
          </w:p>
        </w:tc>
      </w:tr>
      <w:tr w:rsidR="00347DE4" w:rsidRPr="008215D4" w14:paraId="1F8571B1" w14:textId="77777777" w:rsidTr="00347DE4">
        <w:trPr>
          <w:cantSplit/>
          <w:jc w:val="center"/>
        </w:trPr>
        <w:tc>
          <w:tcPr>
            <w:tcW w:w="1418" w:type="dxa"/>
            <w:tcBorders>
              <w:top w:val="single" w:sz="4" w:space="0" w:color="auto"/>
              <w:left w:val="single" w:sz="4" w:space="0" w:color="auto"/>
              <w:bottom w:val="single" w:sz="4" w:space="0" w:color="auto"/>
              <w:right w:val="single" w:sz="4" w:space="0" w:color="auto"/>
            </w:tcBorders>
          </w:tcPr>
          <w:p w14:paraId="7A1403DF" w14:textId="77777777" w:rsidR="00347DE4" w:rsidRPr="008215D4" w:rsidRDefault="00347DE4" w:rsidP="00347DE4">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CE56DFB" w14:textId="77777777" w:rsidR="00347DE4" w:rsidRPr="008215D4" w:rsidRDefault="00347DE4" w:rsidP="00347DE4">
            <w:pPr>
              <w:pStyle w:val="TAL"/>
            </w:pPr>
            <w:r w:rsidRPr="008215D4">
              <w:t>Re-Auth</w:t>
            </w:r>
            <w:r w:rsidRPr="008215D4">
              <w:rPr>
                <w:lang w:val="en-US"/>
              </w:rPr>
              <w:t>–</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38B92CA5" w14:textId="77777777" w:rsidR="00347DE4" w:rsidRPr="008215D4" w:rsidRDefault="00347DE4" w:rsidP="00347DE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F29686" w14:textId="77777777" w:rsidR="00347DE4" w:rsidRPr="008215D4" w:rsidRDefault="00347DE4" w:rsidP="00347DE4">
            <w:pPr>
              <w:pStyle w:val="TAL"/>
            </w:pPr>
            <w:r w:rsidRPr="008215D4">
              <w:t>This information element shall define whether the user is to be authorized only or authenticated and authorized. AUTHORIZE_AUTHENTICATE shall be used in this case.</w:t>
            </w:r>
          </w:p>
        </w:tc>
      </w:tr>
      <w:tr w:rsidR="00347DE4" w:rsidRPr="008215D4" w14:paraId="128920AE" w14:textId="77777777" w:rsidTr="00347DE4">
        <w:trPr>
          <w:cantSplit/>
          <w:jc w:val="center"/>
        </w:trPr>
        <w:tc>
          <w:tcPr>
            <w:tcW w:w="1418" w:type="dxa"/>
            <w:tcBorders>
              <w:top w:val="single" w:sz="4" w:space="0" w:color="auto"/>
              <w:left w:val="single" w:sz="4" w:space="0" w:color="auto"/>
              <w:bottom w:val="single" w:sz="4" w:space="0" w:color="auto"/>
              <w:right w:val="single" w:sz="4" w:space="0" w:color="auto"/>
            </w:tcBorders>
          </w:tcPr>
          <w:p w14:paraId="5D675310" w14:textId="77777777" w:rsidR="00347DE4" w:rsidRPr="008215D4" w:rsidRDefault="00347DE4" w:rsidP="00347DE4">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FEA7CC1" w14:textId="77777777" w:rsidR="00347DE4" w:rsidRPr="008215D4" w:rsidRDefault="00347DE4" w:rsidP="00347DE4">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1C0E030" w14:textId="77777777" w:rsidR="00347DE4" w:rsidRPr="008215D4" w:rsidRDefault="00347DE4" w:rsidP="00347DE4">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6576BE" w14:textId="77777777" w:rsidR="00347DE4" w:rsidRPr="008215D4" w:rsidRDefault="00347DE4" w:rsidP="00347DE4">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31B77BE5" w14:textId="77777777" w:rsidR="00347DE4" w:rsidRPr="008215D4" w:rsidRDefault="00347DE4" w:rsidP="00347DE4"/>
    <w:p w14:paraId="6718BB02" w14:textId="77777777" w:rsidR="00347DE4" w:rsidRPr="008215D4" w:rsidRDefault="00347DE4" w:rsidP="00347DE4">
      <w:pPr>
        <w:pStyle w:val="TH"/>
      </w:pPr>
      <w:r w:rsidRPr="008215D4">
        <w:lastRenderedPageBreak/>
        <w:t xml:space="preserve">Table </w:t>
      </w:r>
      <w:r w:rsidRPr="008215D4">
        <w:rPr>
          <w:lang w:eastAsia="zh-CN"/>
        </w:rPr>
        <w:t>4</w:t>
      </w:r>
      <w:r w:rsidRPr="008215D4">
        <w:t xml:space="preserve">.1.2.4.1/2: </w:t>
      </w:r>
      <w:proofErr w:type="spellStart"/>
      <w:r w:rsidRPr="008215D4">
        <w:rPr>
          <w:lang w:eastAsia="zh-CN"/>
        </w:rPr>
        <w:t>SWa</w:t>
      </w:r>
      <w:proofErr w:type="spellEnd"/>
      <w:r w:rsidRPr="008215D4">
        <w:rPr>
          <w:lang w:eastAsia="zh-CN"/>
        </w:rPr>
        <w:t xml:space="preserve">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347DE4" w:rsidRPr="008215D4" w14:paraId="338B7B26" w14:textId="77777777" w:rsidTr="00347DE4">
        <w:trPr>
          <w:jc w:val="center"/>
        </w:trPr>
        <w:tc>
          <w:tcPr>
            <w:tcW w:w="1418" w:type="dxa"/>
            <w:tcBorders>
              <w:top w:val="single" w:sz="4" w:space="0" w:color="auto"/>
              <w:left w:val="single" w:sz="4" w:space="0" w:color="auto"/>
              <w:bottom w:val="single" w:sz="4" w:space="0" w:color="auto"/>
              <w:right w:val="single" w:sz="4" w:space="0" w:color="auto"/>
            </w:tcBorders>
          </w:tcPr>
          <w:p w14:paraId="3ACB2C1F" w14:textId="77777777" w:rsidR="00347DE4" w:rsidRPr="008215D4" w:rsidRDefault="00347DE4" w:rsidP="00347DE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F68666C" w14:textId="77777777" w:rsidR="00347DE4" w:rsidRPr="008215D4" w:rsidRDefault="00347DE4" w:rsidP="00347DE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2E09D1" w14:textId="77777777" w:rsidR="00347DE4" w:rsidRPr="008215D4" w:rsidRDefault="00347DE4" w:rsidP="00347DE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3B3C78" w14:textId="77777777" w:rsidR="00347DE4" w:rsidRPr="008215D4" w:rsidRDefault="00347DE4" w:rsidP="00347DE4">
            <w:pPr>
              <w:pStyle w:val="TAH"/>
            </w:pPr>
            <w:r w:rsidRPr="008215D4">
              <w:t>Description</w:t>
            </w:r>
          </w:p>
        </w:tc>
      </w:tr>
      <w:tr w:rsidR="00347DE4" w:rsidRPr="008215D4" w14:paraId="7762A5DB" w14:textId="77777777" w:rsidTr="00347DE4">
        <w:trPr>
          <w:cantSplit/>
          <w:jc w:val="center"/>
        </w:trPr>
        <w:tc>
          <w:tcPr>
            <w:tcW w:w="1418" w:type="dxa"/>
            <w:tcBorders>
              <w:top w:val="single" w:sz="4" w:space="0" w:color="auto"/>
              <w:left w:val="single" w:sz="4" w:space="0" w:color="auto"/>
              <w:bottom w:val="single" w:sz="4" w:space="0" w:color="auto"/>
              <w:right w:val="single" w:sz="4" w:space="0" w:color="auto"/>
            </w:tcBorders>
          </w:tcPr>
          <w:p w14:paraId="09002A17" w14:textId="77777777" w:rsidR="00347DE4" w:rsidRPr="008215D4" w:rsidRDefault="00347DE4" w:rsidP="00347DE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65B5A31" w14:textId="77777777" w:rsidR="00347DE4" w:rsidRPr="008215D4" w:rsidRDefault="00347DE4" w:rsidP="00347DE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99FFF96" w14:textId="77777777" w:rsidR="00347DE4" w:rsidRPr="008215D4" w:rsidRDefault="00347DE4" w:rsidP="00347DE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A1D0C02" w14:textId="77777777" w:rsidR="00347DE4" w:rsidRPr="008215D4" w:rsidRDefault="00347DE4" w:rsidP="00347DE4">
            <w:pPr>
              <w:pStyle w:val="TAL"/>
            </w:pPr>
            <w:r w:rsidRPr="008215D4">
              <w:t>This information element shall contain the permanent identity of the user. The identity shall be represented in NAI form as specified in IETF RFC 4282</w:t>
            </w:r>
            <w:r>
              <w:t> </w:t>
            </w:r>
            <w:r w:rsidRPr="008215D4">
              <w:t xml:space="preserve">[15] and shall be formatted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w:t>
            </w:r>
            <w:r w:rsidRPr="008215D4">
              <w:rPr>
                <w:lang w:eastAsia="zh-CN"/>
              </w:rPr>
              <w:t>; this IE shall not include the leading digit prepended in front of the IMSI used to differentiate between authentication schemes</w:t>
            </w:r>
            <w:r w:rsidRPr="008215D4">
              <w:t>.</w:t>
            </w:r>
          </w:p>
        </w:tc>
      </w:tr>
      <w:tr w:rsidR="00347DE4" w:rsidRPr="008215D4" w14:paraId="6F0D0BFD" w14:textId="77777777" w:rsidTr="00347DE4">
        <w:trPr>
          <w:cantSplit/>
          <w:jc w:val="center"/>
        </w:trPr>
        <w:tc>
          <w:tcPr>
            <w:tcW w:w="1418" w:type="dxa"/>
            <w:tcBorders>
              <w:top w:val="single" w:sz="4" w:space="0" w:color="auto"/>
              <w:left w:val="single" w:sz="4" w:space="0" w:color="auto"/>
              <w:bottom w:val="single" w:sz="4" w:space="0" w:color="auto"/>
              <w:right w:val="single" w:sz="4" w:space="0" w:color="auto"/>
            </w:tcBorders>
          </w:tcPr>
          <w:p w14:paraId="1E81A970" w14:textId="77777777" w:rsidR="00347DE4" w:rsidRPr="008215D4" w:rsidRDefault="00347DE4" w:rsidP="00347DE4">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F4DF04C" w14:textId="77777777" w:rsidR="00347DE4" w:rsidRPr="008215D4" w:rsidRDefault="00347DE4" w:rsidP="00347DE4">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C087FCF" w14:textId="77777777" w:rsidR="00347DE4" w:rsidRPr="008215D4" w:rsidRDefault="00347DE4" w:rsidP="00347DE4">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D1BE6C5" w14:textId="77777777" w:rsidR="00347DE4" w:rsidRPr="008215D4" w:rsidRDefault="00347DE4" w:rsidP="00347DE4">
            <w:pPr>
              <w:pStyle w:val="TAL"/>
              <w:keepNext w:val="0"/>
              <w:keepLines w:val="0"/>
            </w:pPr>
            <w:r w:rsidRPr="008215D4">
              <w:t>This IE shall contain the result of the operation.</w:t>
            </w:r>
          </w:p>
          <w:p w14:paraId="0270BA62" w14:textId="77777777" w:rsidR="00347DE4" w:rsidRPr="008215D4" w:rsidRDefault="00347DE4" w:rsidP="00347DE4">
            <w:pPr>
              <w:pStyle w:val="TAL"/>
              <w:keepNext w:val="0"/>
              <w:keepLines w:val="0"/>
            </w:pPr>
            <w:r w:rsidRPr="008215D4">
              <w:t>The Result-Code AVP shall be used for errors defined in the Diameter Base Protocol (see IETF RFC 6733 [58]).</w:t>
            </w:r>
          </w:p>
          <w:p w14:paraId="39AAF886" w14:textId="77777777" w:rsidR="00347DE4" w:rsidRPr="008215D4" w:rsidRDefault="00347DE4" w:rsidP="00347DE4">
            <w:pPr>
              <w:pStyle w:val="TAL"/>
              <w:keepNext w:val="0"/>
              <w:keepLines w:val="0"/>
            </w:pPr>
            <w:r w:rsidRPr="008215D4">
              <w:t xml:space="preserve">The Experimental-Result AVP shall be used for </w:t>
            </w:r>
            <w:proofErr w:type="spellStart"/>
            <w:r w:rsidRPr="008215D4">
              <w:t>S</w:t>
            </w:r>
            <w:r w:rsidRPr="008215D4">
              <w:rPr>
                <w:rFonts w:hint="eastAsia"/>
                <w:lang w:eastAsia="zh-CN"/>
              </w:rPr>
              <w:t>W</w:t>
            </w:r>
            <w:r w:rsidRPr="008215D4">
              <w:t>a</w:t>
            </w:r>
            <w:proofErr w:type="spellEnd"/>
            <w:r w:rsidRPr="008215D4">
              <w:t xml:space="preserve"> errors. This is a grouped AVP which shall contain the 3GPP Vendor ID in the Vendor-Id AVP and the error code in the Experimental-Result-Code AVP.</w:t>
            </w:r>
          </w:p>
        </w:tc>
      </w:tr>
    </w:tbl>
    <w:p w14:paraId="6291DB8C" w14:textId="77777777" w:rsidR="00347DE4" w:rsidRPr="008215D4" w:rsidRDefault="00347DE4" w:rsidP="00347DE4"/>
    <w:p w14:paraId="10A086C5" w14:textId="77777777" w:rsidR="00347DE4" w:rsidRPr="008215D4" w:rsidRDefault="00347DE4" w:rsidP="00347DE4">
      <w:pPr>
        <w:pStyle w:val="TH"/>
      </w:pPr>
      <w:r w:rsidRPr="008215D4">
        <w:t xml:space="preserve">Table 4.1.2.4.1/3: </w:t>
      </w:r>
      <w:proofErr w:type="spellStart"/>
      <w:r w:rsidRPr="008215D4">
        <w:t>SWa</w:t>
      </w:r>
      <w:proofErr w:type="spellEnd"/>
      <w:r w:rsidRPr="008215D4">
        <w:t xml:space="preserve">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347DE4" w:rsidRPr="008215D4" w14:paraId="0AF26FD4" w14:textId="77777777" w:rsidTr="00347DE4">
        <w:trPr>
          <w:jc w:val="center"/>
        </w:trPr>
        <w:tc>
          <w:tcPr>
            <w:tcW w:w="1968" w:type="dxa"/>
            <w:tcBorders>
              <w:top w:val="single" w:sz="4" w:space="0" w:color="auto"/>
              <w:left w:val="single" w:sz="4" w:space="0" w:color="auto"/>
              <w:bottom w:val="single" w:sz="4" w:space="0" w:color="auto"/>
              <w:right w:val="single" w:sz="4" w:space="0" w:color="auto"/>
            </w:tcBorders>
          </w:tcPr>
          <w:p w14:paraId="795EDF2C" w14:textId="77777777" w:rsidR="00347DE4" w:rsidRPr="008215D4" w:rsidRDefault="00347DE4" w:rsidP="00347DE4">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47A4903F" w14:textId="77777777" w:rsidR="00347DE4" w:rsidRPr="008215D4" w:rsidRDefault="00347DE4" w:rsidP="00347DE4">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F3EA512" w14:textId="77777777" w:rsidR="00347DE4" w:rsidRPr="008215D4" w:rsidRDefault="00347DE4" w:rsidP="00347DE4">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714F5164" w14:textId="77777777" w:rsidR="00347DE4" w:rsidRPr="008215D4" w:rsidRDefault="00347DE4" w:rsidP="00347DE4">
            <w:pPr>
              <w:pStyle w:val="TAH"/>
            </w:pPr>
            <w:r w:rsidRPr="008215D4">
              <w:t>Description</w:t>
            </w:r>
          </w:p>
        </w:tc>
      </w:tr>
      <w:tr w:rsidR="00347DE4" w:rsidRPr="008215D4" w14:paraId="0FE9334B" w14:textId="77777777" w:rsidTr="00347DE4">
        <w:trPr>
          <w:cantSplit/>
          <w:jc w:val="center"/>
        </w:trPr>
        <w:tc>
          <w:tcPr>
            <w:tcW w:w="1968" w:type="dxa"/>
            <w:tcBorders>
              <w:top w:val="single" w:sz="4" w:space="0" w:color="auto"/>
              <w:left w:val="single" w:sz="4" w:space="0" w:color="auto"/>
              <w:bottom w:val="single" w:sz="4" w:space="0" w:color="auto"/>
              <w:right w:val="single" w:sz="4" w:space="0" w:color="auto"/>
            </w:tcBorders>
          </w:tcPr>
          <w:p w14:paraId="11B8CD4B" w14:textId="77777777" w:rsidR="00347DE4" w:rsidRPr="008215D4" w:rsidRDefault="00347DE4" w:rsidP="00347DE4">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79A86F57" w14:textId="77777777" w:rsidR="00347DE4" w:rsidRPr="008215D4" w:rsidRDefault="00347DE4" w:rsidP="00347DE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4DC4462E" w14:textId="77777777" w:rsidR="00347DE4" w:rsidRPr="008215D4" w:rsidRDefault="00347DE4" w:rsidP="00347DE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DC52A00" w14:textId="77777777" w:rsidR="00347DE4" w:rsidRPr="008215D4" w:rsidRDefault="00347DE4" w:rsidP="00347DE4">
            <w:pPr>
              <w:pStyle w:val="TAL"/>
            </w:pPr>
            <w:r w:rsidRPr="008215D4">
              <w:t>This information element shall contain the identity of the user. The identity shall be represented in NAI form as specified in IETF RFC 4282</w:t>
            </w:r>
            <w:r>
              <w:t> </w:t>
            </w:r>
            <w:r w:rsidRPr="008215D4">
              <w:t>[15] and</w:t>
            </w:r>
            <w:r w:rsidRPr="008215D4">
              <w:rPr>
                <w:lang w:eastAsia="zh-CN"/>
              </w:rPr>
              <w:t xml:space="preserve">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347DE4" w:rsidRPr="008215D4" w14:paraId="52EE53EF" w14:textId="77777777" w:rsidTr="00347DE4">
        <w:trPr>
          <w:cantSplit/>
          <w:jc w:val="center"/>
        </w:trPr>
        <w:tc>
          <w:tcPr>
            <w:tcW w:w="1968" w:type="dxa"/>
            <w:tcBorders>
              <w:top w:val="single" w:sz="4" w:space="0" w:color="auto"/>
              <w:left w:val="single" w:sz="4" w:space="0" w:color="auto"/>
              <w:bottom w:val="single" w:sz="4" w:space="0" w:color="auto"/>
              <w:right w:val="single" w:sz="4" w:space="0" w:color="auto"/>
            </w:tcBorders>
          </w:tcPr>
          <w:p w14:paraId="0061904D" w14:textId="77777777" w:rsidR="00347DE4" w:rsidRPr="008215D4" w:rsidRDefault="00347DE4" w:rsidP="00347DE4">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9E99B76" w14:textId="77777777" w:rsidR="00347DE4" w:rsidRPr="008215D4" w:rsidRDefault="00347DE4" w:rsidP="00347DE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51FDCE44" w14:textId="77777777" w:rsidR="00347DE4" w:rsidRPr="008215D4" w:rsidRDefault="00347DE4" w:rsidP="00347DE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0DEEB1C" w14:textId="77777777" w:rsidR="00347DE4" w:rsidRPr="008215D4" w:rsidRDefault="00347DE4" w:rsidP="00347DE4">
            <w:pPr>
              <w:pStyle w:val="TAL"/>
            </w:pPr>
            <w:r w:rsidRPr="008215D4">
              <w:rPr>
                <w:lang w:eastAsia="zh-CN"/>
              </w:rPr>
              <w:t>This IE shall contain the Encapsulated EAP payload used for the UE – 3GPP AAA Server mutual authentication.</w:t>
            </w:r>
          </w:p>
        </w:tc>
      </w:tr>
      <w:tr w:rsidR="00347DE4" w:rsidRPr="008215D4" w14:paraId="1EACBB9A" w14:textId="77777777" w:rsidTr="00347DE4">
        <w:trPr>
          <w:cantSplit/>
          <w:jc w:val="center"/>
        </w:trPr>
        <w:tc>
          <w:tcPr>
            <w:tcW w:w="1968" w:type="dxa"/>
            <w:tcBorders>
              <w:top w:val="single" w:sz="4" w:space="0" w:color="auto"/>
              <w:left w:val="single" w:sz="4" w:space="0" w:color="auto"/>
              <w:bottom w:val="single" w:sz="4" w:space="0" w:color="auto"/>
              <w:right w:val="single" w:sz="4" w:space="0" w:color="auto"/>
            </w:tcBorders>
          </w:tcPr>
          <w:p w14:paraId="1C16CB99" w14:textId="77777777" w:rsidR="00347DE4" w:rsidRPr="008215D4" w:rsidRDefault="00347DE4" w:rsidP="00347DE4">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318D62E8" w14:textId="77777777" w:rsidR="00347DE4" w:rsidRPr="008215D4" w:rsidRDefault="00347DE4" w:rsidP="00347DE4">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18182C36" w14:textId="77777777" w:rsidR="00347DE4" w:rsidRPr="008215D4" w:rsidRDefault="00347DE4" w:rsidP="00347DE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64C37E" w14:textId="77777777" w:rsidR="00347DE4" w:rsidRPr="008215D4" w:rsidRDefault="00347DE4" w:rsidP="00347DE4">
            <w:pPr>
              <w:pStyle w:val="TAL"/>
            </w:pPr>
            <w:r w:rsidRPr="008215D4">
              <w:t>This IE shall define whether the user is to be authenticated only, authorized only or both. AUTHORIZE_AUTHENTICATE shall be used in this case.</w:t>
            </w:r>
          </w:p>
        </w:tc>
      </w:tr>
      <w:tr w:rsidR="00CA7982" w:rsidRPr="008215D4" w14:paraId="26B3700A" w14:textId="77777777" w:rsidTr="00347DE4">
        <w:trPr>
          <w:cantSplit/>
          <w:jc w:val="center"/>
        </w:trPr>
        <w:tc>
          <w:tcPr>
            <w:tcW w:w="1968" w:type="dxa"/>
            <w:tcBorders>
              <w:top w:val="single" w:sz="4" w:space="0" w:color="auto"/>
              <w:left w:val="single" w:sz="4" w:space="0" w:color="auto"/>
              <w:bottom w:val="single" w:sz="4" w:space="0" w:color="auto"/>
              <w:right w:val="single" w:sz="4" w:space="0" w:color="auto"/>
            </w:tcBorders>
          </w:tcPr>
          <w:p w14:paraId="27587F15" w14:textId="0BDC6F99" w:rsidR="00CA7982" w:rsidRPr="008215D4" w:rsidRDefault="00CA7982" w:rsidP="00CA7982">
            <w:pPr>
              <w:pStyle w:val="TAL"/>
            </w:pPr>
            <w:ins w:id="7" w:author="Peraton Labs-PM" w:date="2023-02-14T07:51:00Z">
              <w:r>
                <w:t>High Priority Access Info</w:t>
              </w:r>
            </w:ins>
          </w:p>
        </w:tc>
        <w:tc>
          <w:tcPr>
            <w:tcW w:w="1559" w:type="dxa"/>
            <w:tcBorders>
              <w:top w:val="single" w:sz="4" w:space="0" w:color="auto"/>
              <w:left w:val="single" w:sz="4" w:space="0" w:color="auto"/>
              <w:bottom w:val="single" w:sz="4" w:space="0" w:color="auto"/>
              <w:right w:val="single" w:sz="4" w:space="0" w:color="auto"/>
            </w:tcBorders>
          </w:tcPr>
          <w:p w14:paraId="09101F8D" w14:textId="22B1F662" w:rsidR="00CA7982" w:rsidRPr="008215D4" w:rsidRDefault="00CA7982" w:rsidP="00CA7982">
            <w:pPr>
              <w:pStyle w:val="TAL"/>
            </w:pPr>
            <w:ins w:id="8" w:author="Peraton Labs-PM" w:date="2023-02-14T07:51:00Z">
              <w:r>
                <w:t>High-Priority-Access-Info</w:t>
              </w:r>
            </w:ins>
          </w:p>
        </w:tc>
        <w:tc>
          <w:tcPr>
            <w:tcW w:w="567" w:type="dxa"/>
            <w:tcBorders>
              <w:top w:val="single" w:sz="4" w:space="0" w:color="auto"/>
              <w:left w:val="single" w:sz="4" w:space="0" w:color="auto"/>
              <w:bottom w:val="single" w:sz="4" w:space="0" w:color="auto"/>
              <w:right w:val="single" w:sz="4" w:space="0" w:color="auto"/>
            </w:tcBorders>
          </w:tcPr>
          <w:p w14:paraId="4A970C4F" w14:textId="2045D11D" w:rsidR="00CA7982" w:rsidRPr="008215D4" w:rsidRDefault="00CA7982" w:rsidP="00CA7982">
            <w:pPr>
              <w:pStyle w:val="TAC"/>
            </w:pPr>
            <w:ins w:id="9" w:author="Peraton Labs-PM" w:date="2023-02-14T07:51:00Z">
              <w:r>
                <w:t>C</w:t>
              </w:r>
            </w:ins>
          </w:p>
        </w:tc>
        <w:tc>
          <w:tcPr>
            <w:tcW w:w="5510" w:type="dxa"/>
            <w:tcBorders>
              <w:top w:val="single" w:sz="4" w:space="0" w:color="auto"/>
              <w:left w:val="single" w:sz="4" w:space="0" w:color="auto"/>
              <w:bottom w:val="single" w:sz="4" w:space="0" w:color="auto"/>
              <w:right w:val="single" w:sz="4" w:space="0" w:color="auto"/>
            </w:tcBorders>
          </w:tcPr>
          <w:p w14:paraId="1FC0135C" w14:textId="31741243" w:rsidR="00CA7982" w:rsidRPr="008215D4" w:rsidRDefault="00CA7982" w:rsidP="00CA7982">
            <w:pPr>
              <w:pStyle w:val="TAL"/>
            </w:pPr>
            <w:ins w:id="10" w:author="Peraton Labs-PM" w:date="2023-02-14T07:51:00Z">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ins>
            <w:r>
              <w:rPr>
                <w:lang w:eastAsia="zh-CN"/>
              </w:rPr>
              <w:t>.</w:t>
            </w:r>
          </w:p>
        </w:tc>
      </w:tr>
    </w:tbl>
    <w:p w14:paraId="63A5BC1D" w14:textId="77777777" w:rsidR="00347DE4" w:rsidRPr="008215D4" w:rsidRDefault="00347DE4" w:rsidP="00347DE4">
      <w:pPr>
        <w:rPr>
          <w:lang w:val="en-US"/>
        </w:rPr>
      </w:pPr>
    </w:p>
    <w:p w14:paraId="682E9513" w14:textId="77777777" w:rsidR="00347DE4" w:rsidRPr="008215D4" w:rsidRDefault="00347DE4" w:rsidP="00347DE4">
      <w:pPr>
        <w:pStyle w:val="TH"/>
      </w:pPr>
      <w:r w:rsidRPr="008215D4">
        <w:t>Table 4.1.2.4.1/</w:t>
      </w:r>
      <w:r w:rsidRPr="008215D4">
        <w:rPr>
          <w:rFonts w:hint="eastAsia"/>
          <w:lang w:eastAsia="zh-CN"/>
        </w:rPr>
        <w:t>4</w:t>
      </w:r>
      <w:r w:rsidRPr="008215D4">
        <w:t xml:space="preserve">: </w:t>
      </w:r>
      <w:proofErr w:type="spellStart"/>
      <w:r w:rsidRPr="008215D4">
        <w:t>SWa</w:t>
      </w:r>
      <w:proofErr w:type="spellEnd"/>
      <w:r w:rsidRPr="008215D4">
        <w:t xml:space="preserve">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347DE4" w:rsidRPr="008215D4" w14:paraId="6B7EA487" w14:textId="77777777" w:rsidTr="00347DE4">
        <w:trPr>
          <w:jc w:val="center"/>
        </w:trPr>
        <w:tc>
          <w:tcPr>
            <w:tcW w:w="1855" w:type="dxa"/>
            <w:tcBorders>
              <w:top w:val="single" w:sz="4" w:space="0" w:color="auto"/>
              <w:left w:val="single" w:sz="4" w:space="0" w:color="auto"/>
              <w:bottom w:val="single" w:sz="4" w:space="0" w:color="auto"/>
              <w:right w:val="single" w:sz="4" w:space="0" w:color="auto"/>
            </w:tcBorders>
          </w:tcPr>
          <w:p w14:paraId="5E19F35C" w14:textId="77777777" w:rsidR="00347DE4" w:rsidRPr="008215D4" w:rsidRDefault="00347DE4" w:rsidP="00347DE4">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2499FB1F" w14:textId="77777777" w:rsidR="00347DE4" w:rsidRPr="008215D4" w:rsidRDefault="00347DE4" w:rsidP="00347DE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243A0EA" w14:textId="77777777" w:rsidR="00347DE4" w:rsidRPr="008215D4" w:rsidRDefault="00347DE4" w:rsidP="00347DE4">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78103E1" w14:textId="77777777" w:rsidR="00347DE4" w:rsidRPr="008215D4" w:rsidRDefault="00347DE4" w:rsidP="00347DE4">
            <w:pPr>
              <w:pStyle w:val="TAH"/>
            </w:pPr>
            <w:r w:rsidRPr="008215D4">
              <w:t>Description</w:t>
            </w:r>
          </w:p>
        </w:tc>
      </w:tr>
      <w:tr w:rsidR="00347DE4" w:rsidRPr="008215D4" w14:paraId="36B702F7" w14:textId="77777777" w:rsidTr="00347DE4">
        <w:trPr>
          <w:cantSplit/>
          <w:jc w:val="center"/>
        </w:trPr>
        <w:tc>
          <w:tcPr>
            <w:tcW w:w="1855" w:type="dxa"/>
            <w:tcBorders>
              <w:top w:val="single" w:sz="4" w:space="0" w:color="auto"/>
              <w:left w:val="single" w:sz="4" w:space="0" w:color="auto"/>
              <w:bottom w:val="single" w:sz="4" w:space="0" w:color="auto"/>
              <w:right w:val="single" w:sz="4" w:space="0" w:color="auto"/>
            </w:tcBorders>
          </w:tcPr>
          <w:p w14:paraId="747ACE6B" w14:textId="77777777" w:rsidR="00347DE4" w:rsidRPr="008215D4" w:rsidRDefault="00347DE4" w:rsidP="00347DE4">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264DD6FC" w14:textId="77777777" w:rsidR="00347DE4" w:rsidRPr="008215D4" w:rsidRDefault="00347DE4" w:rsidP="00347DE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33D3B9F" w14:textId="77777777" w:rsidR="00347DE4" w:rsidRPr="008215D4" w:rsidRDefault="00347DE4" w:rsidP="00347DE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2F24ED79" w14:textId="77777777" w:rsidR="00347DE4" w:rsidRPr="008215D4" w:rsidRDefault="00347DE4" w:rsidP="00347DE4">
            <w:pPr>
              <w:pStyle w:val="TAL"/>
            </w:pPr>
            <w:r w:rsidRPr="008215D4">
              <w:t>This information element shall contain the identity of the user. The identity shall be represented in NAI form as specified in IETF RFC 4282</w:t>
            </w:r>
            <w:r>
              <w:t> </w:t>
            </w:r>
            <w:r w:rsidRPr="008215D4">
              <w:t>[15] and shall be</w:t>
            </w:r>
            <w:r w:rsidRPr="008215D4">
              <w:rPr>
                <w:lang w:eastAsia="zh-CN"/>
              </w:rPr>
              <w:t xml:space="preserv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347DE4" w:rsidRPr="008215D4" w14:paraId="17BB91E0" w14:textId="77777777" w:rsidTr="00347DE4">
        <w:trPr>
          <w:cantSplit/>
          <w:jc w:val="center"/>
        </w:trPr>
        <w:tc>
          <w:tcPr>
            <w:tcW w:w="1855" w:type="dxa"/>
            <w:tcBorders>
              <w:top w:val="single" w:sz="4" w:space="0" w:color="auto"/>
              <w:left w:val="single" w:sz="4" w:space="0" w:color="auto"/>
              <w:bottom w:val="single" w:sz="4" w:space="0" w:color="auto"/>
              <w:right w:val="single" w:sz="4" w:space="0" w:color="auto"/>
            </w:tcBorders>
          </w:tcPr>
          <w:p w14:paraId="25F98690" w14:textId="77777777" w:rsidR="00347DE4" w:rsidRPr="008215D4" w:rsidRDefault="00347DE4" w:rsidP="00347DE4">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70AC0B11" w14:textId="77777777" w:rsidR="00347DE4" w:rsidRPr="008215D4" w:rsidRDefault="00347DE4" w:rsidP="00347DE4">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13317354" w14:textId="77777777" w:rsidR="00347DE4" w:rsidRPr="008215D4" w:rsidRDefault="00347DE4" w:rsidP="00347DE4">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B222392" w14:textId="77777777" w:rsidR="00347DE4" w:rsidRPr="008215D4" w:rsidRDefault="00347DE4" w:rsidP="00347DE4">
            <w:pPr>
              <w:pStyle w:val="TAL"/>
            </w:pPr>
            <w:r w:rsidRPr="008215D4">
              <w:rPr>
                <w:lang w:eastAsia="zh-CN"/>
              </w:rPr>
              <w:t>If present, this IE shall contain the Encapsulated EAP payload used for UE- 3GPP AAA Server mutual authentication.</w:t>
            </w:r>
          </w:p>
        </w:tc>
      </w:tr>
      <w:tr w:rsidR="00347DE4" w:rsidRPr="008215D4" w14:paraId="5546E618" w14:textId="77777777" w:rsidTr="00347DE4">
        <w:trPr>
          <w:cantSplit/>
          <w:jc w:val="center"/>
        </w:trPr>
        <w:tc>
          <w:tcPr>
            <w:tcW w:w="1855" w:type="dxa"/>
            <w:tcBorders>
              <w:top w:val="single" w:sz="4" w:space="0" w:color="auto"/>
              <w:left w:val="single" w:sz="4" w:space="0" w:color="auto"/>
              <w:bottom w:val="single" w:sz="4" w:space="0" w:color="auto"/>
              <w:right w:val="single" w:sz="4" w:space="0" w:color="auto"/>
            </w:tcBorders>
          </w:tcPr>
          <w:p w14:paraId="11D7FF57" w14:textId="77777777" w:rsidR="00347DE4" w:rsidRPr="008215D4" w:rsidRDefault="00347DE4" w:rsidP="00347DE4">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266B7297" w14:textId="77777777" w:rsidR="00347DE4" w:rsidRPr="008215D4" w:rsidRDefault="00347DE4" w:rsidP="00347DE4">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317D75C" w14:textId="77777777" w:rsidR="00347DE4" w:rsidRPr="008215D4" w:rsidRDefault="00347DE4" w:rsidP="00347DE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4ADA95B" w14:textId="77777777" w:rsidR="00347DE4" w:rsidRPr="008215D4" w:rsidRDefault="00347DE4" w:rsidP="00347DE4">
            <w:pPr>
              <w:pStyle w:val="TAL"/>
            </w:pPr>
            <w:r w:rsidRPr="008215D4">
              <w:t>It shall contain the value AUTHORIZE_AUTHENTICATE. See IETF RFC 4072</w:t>
            </w:r>
            <w:r>
              <w:t> </w:t>
            </w:r>
            <w:r w:rsidRPr="008215D4">
              <w:t>[5].</w:t>
            </w:r>
          </w:p>
        </w:tc>
      </w:tr>
      <w:tr w:rsidR="00347DE4" w:rsidRPr="008215D4" w14:paraId="7AF43CB4" w14:textId="77777777" w:rsidTr="00347DE4">
        <w:trPr>
          <w:cantSplit/>
          <w:jc w:val="center"/>
        </w:trPr>
        <w:tc>
          <w:tcPr>
            <w:tcW w:w="1855" w:type="dxa"/>
            <w:tcBorders>
              <w:top w:val="single" w:sz="4" w:space="0" w:color="auto"/>
              <w:left w:val="single" w:sz="4" w:space="0" w:color="auto"/>
              <w:bottom w:val="single" w:sz="4" w:space="0" w:color="auto"/>
              <w:right w:val="single" w:sz="4" w:space="0" w:color="auto"/>
            </w:tcBorders>
          </w:tcPr>
          <w:p w14:paraId="1BF615FD" w14:textId="77777777" w:rsidR="00347DE4" w:rsidRPr="008215D4" w:rsidRDefault="00347DE4" w:rsidP="00347DE4">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AB65AA2" w14:textId="77777777" w:rsidR="00347DE4" w:rsidRPr="008215D4" w:rsidRDefault="00347DE4" w:rsidP="00347DE4">
            <w:pPr>
              <w:pStyle w:val="TAL"/>
            </w:pPr>
            <w:r w:rsidRPr="008215D4">
              <w:t>Result-Code /</w:t>
            </w:r>
          </w:p>
          <w:p w14:paraId="50BFDCE1" w14:textId="77777777" w:rsidR="00347DE4" w:rsidRPr="008215D4" w:rsidRDefault="00347DE4" w:rsidP="00347DE4">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B899062" w14:textId="77777777" w:rsidR="00347DE4" w:rsidRPr="008215D4" w:rsidRDefault="00347DE4" w:rsidP="00347DE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1774E7FB" w14:textId="77777777" w:rsidR="00347DE4" w:rsidRPr="008215D4" w:rsidRDefault="00347DE4" w:rsidP="00347DE4">
            <w:pPr>
              <w:pStyle w:val="TAL"/>
            </w:pPr>
            <w:r w:rsidRPr="008215D4">
              <w:t xml:space="preserve">This IE shall contain the result of the operation. Result codes are defined in the Diameter base protocol (see IETF RFC 6733 [58]). The Experimental-Result AVP shall be used for </w:t>
            </w:r>
            <w:proofErr w:type="spellStart"/>
            <w:r w:rsidRPr="008215D4">
              <w:t>SWa</w:t>
            </w:r>
            <w:proofErr w:type="spellEnd"/>
            <w:r w:rsidRPr="008215D4">
              <w:t xml:space="preserve"> errors. This is a grouped AVP which shall contain the 3GPP Vendor ID in the Vendor-Id AVP, and the error code in the Experimental-Result-Code AVP.</w:t>
            </w:r>
          </w:p>
        </w:tc>
      </w:tr>
      <w:tr w:rsidR="00347DE4" w:rsidRPr="008215D4" w14:paraId="78BCF526" w14:textId="77777777" w:rsidTr="00347DE4">
        <w:trPr>
          <w:cantSplit/>
          <w:jc w:val="center"/>
        </w:trPr>
        <w:tc>
          <w:tcPr>
            <w:tcW w:w="1855" w:type="dxa"/>
            <w:tcBorders>
              <w:top w:val="single" w:sz="4" w:space="0" w:color="auto"/>
              <w:left w:val="single" w:sz="4" w:space="0" w:color="auto"/>
              <w:bottom w:val="single" w:sz="4" w:space="0" w:color="auto"/>
              <w:right w:val="single" w:sz="4" w:space="0" w:color="auto"/>
            </w:tcBorders>
          </w:tcPr>
          <w:p w14:paraId="06C9D242" w14:textId="77777777" w:rsidR="00347DE4" w:rsidRPr="008215D4" w:rsidRDefault="00347DE4" w:rsidP="00347DE4">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0793F40A" w14:textId="77777777" w:rsidR="00347DE4" w:rsidRPr="008215D4" w:rsidRDefault="00347DE4" w:rsidP="00347DE4">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205D0BD" w14:textId="77777777" w:rsidR="00347DE4" w:rsidRPr="008215D4" w:rsidRDefault="00347DE4" w:rsidP="00347DE4">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425C9D6" w14:textId="77777777" w:rsidR="00347DE4" w:rsidRPr="008215D4" w:rsidRDefault="00347DE4" w:rsidP="00347DE4">
            <w:pPr>
              <w:pStyle w:val="TAL"/>
            </w:pPr>
            <w:r w:rsidRPr="008215D4">
              <w:t>If present, this IE shall contain the maximum number of seconds the user session should remain active.</w:t>
            </w:r>
          </w:p>
        </w:tc>
      </w:tr>
      <w:tr w:rsidR="00347DE4" w:rsidRPr="008215D4" w14:paraId="02E45C72" w14:textId="77777777" w:rsidTr="00347DE4">
        <w:trPr>
          <w:cantSplit/>
          <w:jc w:val="center"/>
        </w:trPr>
        <w:tc>
          <w:tcPr>
            <w:tcW w:w="1855" w:type="dxa"/>
            <w:tcBorders>
              <w:top w:val="single" w:sz="4" w:space="0" w:color="auto"/>
              <w:left w:val="single" w:sz="4" w:space="0" w:color="auto"/>
              <w:bottom w:val="single" w:sz="4" w:space="0" w:color="auto"/>
              <w:right w:val="single" w:sz="4" w:space="0" w:color="auto"/>
            </w:tcBorders>
          </w:tcPr>
          <w:p w14:paraId="0415ADEA" w14:textId="77777777" w:rsidR="00347DE4" w:rsidRPr="008215D4" w:rsidRDefault="00347DE4" w:rsidP="00347DE4">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4EBDAE44" w14:textId="77777777" w:rsidR="00347DE4" w:rsidRPr="008215D4" w:rsidRDefault="00347DE4" w:rsidP="00347DE4">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5DD352C0" w14:textId="77777777" w:rsidR="00347DE4" w:rsidRPr="008215D4" w:rsidRDefault="00347DE4" w:rsidP="00347DE4">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0F1A66BF" w14:textId="77777777" w:rsidR="00347DE4" w:rsidRPr="008215D4" w:rsidRDefault="00347DE4" w:rsidP="00347DE4">
            <w:pPr>
              <w:pStyle w:val="TAL"/>
            </w:pPr>
            <w:r w:rsidRPr="008215D4">
              <w:t>If present, this IE shall contain the Charging duration.</w:t>
            </w:r>
          </w:p>
        </w:tc>
      </w:tr>
      <w:tr w:rsidR="00347DE4" w:rsidRPr="008215D4" w14:paraId="44017E8E" w14:textId="77777777" w:rsidTr="00347DE4">
        <w:trPr>
          <w:cantSplit/>
          <w:jc w:val="center"/>
        </w:trPr>
        <w:tc>
          <w:tcPr>
            <w:tcW w:w="1855" w:type="dxa"/>
            <w:tcBorders>
              <w:top w:val="single" w:sz="4" w:space="0" w:color="auto"/>
              <w:left w:val="single" w:sz="4" w:space="0" w:color="auto"/>
              <w:bottom w:val="single" w:sz="4" w:space="0" w:color="auto"/>
              <w:right w:val="single" w:sz="4" w:space="0" w:color="auto"/>
            </w:tcBorders>
          </w:tcPr>
          <w:p w14:paraId="0DBB3797" w14:textId="77777777" w:rsidR="00347DE4" w:rsidRPr="008215D4" w:rsidRDefault="00347DE4" w:rsidP="00347DE4">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62505BD8" w14:textId="77777777" w:rsidR="00347DE4" w:rsidRPr="008215D4" w:rsidRDefault="00347DE4" w:rsidP="00347DE4">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FE062F5" w14:textId="77777777" w:rsidR="00347DE4" w:rsidRPr="008215D4" w:rsidRDefault="00347DE4" w:rsidP="00347DE4">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1E4123A7" w14:textId="77777777" w:rsidR="00347DE4" w:rsidRPr="008215D4" w:rsidRDefault="00347DE4" w:rsidP="00347DE4">
            <w:pPr>
              <w:pStyle w:val="TAL"/>
              <w:rPr>
                <w:lang w:eastAsia="zh-CN"/>
              </w:rPr>
            </w:pPr>
            <w:r w:rsidRPr="008215D4">
              <w:rPr>
                <w:lang w:eastAsia="zh-CN"/>
              </w:rPr>
              <w:t>This IE shall be sent if Result-Code AVP is set to DIAMETER_SUCCESS.</w:t>
            </w:r>
          </w:p>
        </w:tc>
      </w:tr>
      <w:tr w:rsidR="00873F61" w:rsidRPr="008215D4" w14:paraId="486BC85E" w14:textId="77777777" w:rsidTr="00347DE4">
        <w:trPr>
          <w:cantSplit/>
          <w:jc w:val="center"/>
        </w:trPr>
        <w:tc>
          <w:tcPr>
            <w:tcW w:w="1855" w:type="dxa"/>
            <w:tcBorders>
              <w:top w:val="single" w:sz="4" w:space="0" w:color="auto"/>
              <w:left w:val="single" w:sz="4" w:space="0" w:color="auto"/>
              <w:bottom w:val="single" w:sz="4" w:space="0" w:color="auto"/>
              <w:right w:val="single" w:sz="4" w:space="0" w:color="auto"/>
            </w:tcBorders>
          </w:tcPr>
          <w:p w14:paraId="16EB25B5" w14:textId="2A6767C1" w:rsidR="00873F61" w:rsidRPr="008215D4" w:rsidRDefault="00873F61" w:rsidP="00873F61">
            <w:pPr>
              <w:pStyle w:val="TAL"/>
              <w:rPr>
                <w:lang w:eastAsia="zh-CN"/>
              </w:rPr>
            </w:pPr>
            <w:ins w:id="11" w:author="Peraton Labs-PM" w:date="2023-12-04T14:24:00Z">
              <w:r>
                <w:t>MPS Priority</w:t>
              </w:r>
            </w:ins>
          </w:p>
        </w:tc>
        <w:tc>
          <w:tcPr>
            <w:tcW w:w="1573" w:type="dxa"/>
            <w:tcBorders>
              <w:top w:val="single" w:sz="4" w:space="0" w:color="auto"/>
              <w:left w:val="single" w:sz="4" w:space="0" w:color="auto"/>
              <w:bottom w:val="single" w:sz="4" w:space="0" w:color="auto"/>
              <w:right w:val="single" w:sz="4" w:space="0" w:color="auto"/>
            </w:tcBorders>
          </w:tcPr>
          <w:p w14:paraId="56124A00" w14:textId="5C042D81" w:rsidR="00873F61" w:rsidRPr="008215D4" w:rsidRDefault="00873F61" w:rsidP="00873F61">
            <w:pPr>
              <w:pStyle w:val="TAL"/>
            </w:pPr>
            <w:ins w:id="12" w:author="Peraton Labs-PM" w:date="2023-12-04T14:24:00Z">
              <w:r>
                <w:t>MPS-Priority</w:t>
              </w:r>
            </w:ins>
          </w:p>
        </w:tc>
        <w:tc>
          <w:tcPr>
            <w:tcW w:w="601" w:type="dxa"/>
            <w:tcBorders>
              <w:top w:val="single" w:sz="4" w:space="0" w:color="auto"/>
              <w:left w:val="single" w:sz="4" w:space="0" w:color="auto"/>
              <w:bottom w:val="single" w:sz="4" w:space="0" w:color="auto"/>
              <w:right w:val="single" w:sz="4" w:space="0" w:color="auto"/>
            </w:tcBorders>
          </w:tcPr>
          <w:p w14:paraId="16ADB326" w14:textId="27529843" w:rsidR="00873F61" w:rsidRPr="008215D4" w:rsidRDefault="00873F61" w:rsidP="00873F61">
            <w:pPr>
              <w:pStyle w:val="TAC"/>
            </w:pPr>
            <w:ins w:id="13" w:author="Peraton Labs-PM" w:date="2023-12-04T14:24:00Z">
              <w:r>
                <w:t>C</w:t>
              </w:r>
            </w:ins>
          </w:p>
        </w:tc>
        <w:tc>
          <w:tcPr>
            <w:tcW w:w="5369" w:type="dxa"/>
            <w:tcBorders>
              <w:top w:val="single" w:sz="4" w:space="0" w:color="auto"/>
              <w:left w:val="single" w:sz="4" w:space="0" w:color="auto"/>
              <w:bottom w:val="single" w:sz="4" w:space="0" w:color="auto"/>
              <w:right w:val="single" w:sz="4" w:space="0" w:color="auto"/>
            </w:tcBorders>
          </w:tcPr>
          <w:p w14:paraId="20BE87C8" w14:textId="793173E0" w:rsidR="00873F61" w:rsidRPr="008215D4" w:rsidRDefault="00873F61" w:rsidP="00873F61">
            <w:pPr>
              <w:pStyle w:val="TAL"/>
              <w:rPr>
                <w:lang w:eastAsia="zh-CN"/>
              </w:rPr>
            </w:pPr>
            <w:ins w:id="14" w:author="Peraton Labs-PM" w:date="2023-12-04T14:24:00Z">
              <w:r>
                <w:t>This information element shall be sent to the n</w:t>
              </w:r>
              <w:r w:rsidRPr="008215D4">
                <w:t>on-3GPP access</w:t>
              </w:r>
              <w:r>
                <w:t xml:space="preserve"> </w:t>
              </w:r>
            </w:ins>
            <w:ins w:id="15" w:author="Peraton Labs-PM" w:date="2023-12-12T13:40:00Z">
              <w:r w:rsidR="00A07F36">
                <w:t xml:space="preserve">network </w:t>
              </w:r>
            </w:ins>
            <w:ins w:id="16" w:author="Peraton Labs-PM" w:date="2023-12-04T14:24:00Z">
              <w:r>
                <w:t>if the UE has an MPS subscription in the HSS.</w:t>
              </w:r>
            </w:ins>
          </w:p>
        </w:tc>
      </w:tr>
    </w:tbl>
    <w:p w14:paraId="1CAEE2DC" w14:textId="5F4752B0" w:rsidR="00C451C4" w:rsidRDefault="006A4681" w:rsidP="00C451C4">
      <w:pPr>
        <w:spacing w:before="360" w:after="240" w:line="259" w:lineRule="auto"/>
        <w:jc w:val="center"/>
        <w:outlineLvl w:val="0"/>
        <w:rPr>
          <w:lang w:eastAsia="zh-CN"/>
        </w:rPr>
      </w:pPr>
      <w:bookmarkStart w:id="17" w:name="_Toc20213240"/>
      <w:bookmarkStart w:id="18" w:name="_Toc36043721"/>
      <w:bookmarkStart w:id="19" w:name="_Toc44872097"/>
      <w:bookmarkStart w:id="20" w:name="_Toc146095252"/>
      <w:r>
        <w:rPr>
          <w:noProof/>
          <w:highlight w:val="green"/>
        </w:rPr>
        <w:t>***** Second change *****</w:t>
      </w:r>
    </w:p>
    <w:p w14:paraId="7C41D042" w14:textId="77777777" w:rsidR="00C451C4" w:rsidRPr="008215D4" w:rsidRDefault="00C451C4" w:rsidP="00C451C4">
      <w:pPr>
        <w:pStyle w:val="Heading5"/>
        <w:rPr>
          <w:lang w:eastAsia="zh-CN"/>
        </w:rPr>
      </w:pPr>
      <w:r w:rsidRPr="008215D4">
        <w:rPr>
          <w:lang w:eastAsia="zh-CN"/>
        </w:rPr>
        <w:lastRenderedPageBreak/>
        <w:t>4.1.2.4.2</w:t>
      </w:r>
      <w:r w:rsidRPr="008215D4">
        <w:rPr>
          <w:lang w:eastAsia="zh-CN"/>
        </w:rPr>
        <w:tab/>
        <w:t>3GPP AAA Server Detailed Behaviour</w:t>
      </w:r>
      <w:bookmarkEnd w:id="17"/>
      <w:bookmarkEnd w:id="18"/>
      <w:bookmarkEnd w:id="19"/>
      <w:bookmarkEnd w:id="20"/>
    </w:p>
    <w:p w14:paraId="03DF78FA" w14:textId="77777777" w:rsidR="00C451C4" w:rsidRPr="008215D4" w:rsidRDefault="00C451C4" w:rsidP="00C451C4">
      <w:pPr>
        <w:rPr>
          <w:lang w:eastAsia="zh-CN"/>
        </w:rPr>
      </w:pPr>
      <w:r w:rsidRPr="008215D4">
        <w:rPr>
          <w:lang w:eastAsia="zh-CN"/>
        </w:rPr>
        <w:t>The 3GPP AAA Server shall trigger this procedure according to the local policies configured by the operator.</w:t>
      </w:r>
    </w:p>
    <w:p w14:paraId="2F30D22F" w14:textId="77777777" w:rsidR="00C451C4" w:rsidRDefault="00C451C4" w:rsidP="00C451C4">
      <w:pPr>
        <w:rPr>
          <w:lang w:eastAsia="zh-CN"/>
        </w:rPr>
      </w:pPr>
      <w:r w:rsidRPr="008215D4">
        <w:rPr>
          <w:lang w:eastAsia="zh-CN"/>
        </w:rPr>
        <w:t>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clause</w:t>
      </w:r>
      <w:r>
        <w:rPr>
          <w:lang w:eastAsia="zh-CN"/>
        </w:rPr>
        <w:t> </w:t>
      </w:r>
      <w:r w:rsidRPr="008215D4">
        <w:rPr>
          <w:lang w:eastAsia="zh-CN"/>
        </w:rPr>
        <w:t>4.1.2.1.1).</w:t>
      </w:r>
    </w:p>
    <w:p w14:paraId="7EFC13DC" w14:textId="77777777" w:rsidR="00C451C4" w:rsidRDefault="00C451C4" w:rsidP="00C451C4">
      <w:ins w:id="21" w:author="Peraton Labs-PM" w:date="2024-01-31T08:11:00Z">
        <w:r>
          <w:t xml:space="preserve">If 3GPP AAA Server receives a DER command from the non-3GPP access network containing a High-Priority-Access-Info AVP with the </w:t>
        </w:r>
        <w:proofErr w:type="spellStart"/>
        <w:r>
          <w:rPr>
            <w:rFonts w:eastAsia="SimSun" w:hint="eastAsia"/>
            <w:lang w:eastAsia="zh-CN"/>
          </w:rPr>
          <w:t>HPA_Configured</w:t>
        </w:r>
        <w:proofErr w:type="spellEnd"/>
        <w:r>
          <w:rPr>
            <w:rFonts w:eastAsia="SimSun"/>
            <w:lang w:eastAsia="zh-CN"/>
          </w:rPr>
          <w:t xml:space="preserve"> bit set</w:t>
        </w:r>
        <w:r>
          <w:t>, if allowed by operator policy, the 3GPP AAA Server shall treat the command and all subsequent commands (if re-authentication and re-authorization is successful) for the UE with priority as specified in Annex C and Annex D.</w:t>
        </w:r>
      </w:ins>
    </w:p>
    <w:p w14:paraId="2792E75E" w14:textId="77777777" w:rsidR="00C451C4" w:rsidRDefault="00C451C4" w:rsidP="00C451C4">
      <w:pPr>
        <w:rPr>
          <w:ins w:id="22" w:author="Peraton Labs-PM" w:date="2024-01-31T08:12:00Z"/>
        </w:rPr>
      </w:pPr>
      <w:ins w:id="23" w:author="Peraton Labs-PM" w:date="2024-01-31T08:12:00Z">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 </w:t>
        </w:r>
        <w:r w:rsidRPr="00BB2589">
          <w:t xml:space="preserve"> </w:t>
        </w:r>
      </w:ins>
    </w:p>
    <w:p w14:paraId="5B1D7E0F" w14:textId="49C2D225" w:rsidR="00347DE4" w:rsidRDefault="00C451C4" w:rsidP="00C451C4">
      <w:pPr>
        <w:rPr>
          <w:lang w:eastAsia="zh-CN"/>
        </w:rPr>
      </w:pPr>
      <w:ins w:id="24" w:author="Peraton Labs-PM" w:date="2024-01-31T08:12:00Z">
        <w:r w:rsidRPr="00BB2589">
          <w:t xml:space="preserve">The 3GPP AAA Server shall discontinue priority treatment for the UE if the 3GPP AAA Server receives a DER request from the </w:t>
        </w:r>
        <w:r>
          <w:t>n</w:t>
        </w:r>
        <w:r w:rsidRPr="008215D4">
          <w:t>on-3GPP access</w:t>
        </w:r>
        <w:r>
          <w:t xml:space="preserve"> network</w:t>
        </w:r>
        <w:r w:rsidRPr="00BB2589">
          <w:t xml:space="preserve"> </w:t>
        </w:r>
        <w:r>
          <w:t>that does not c</w:t>
        </w:r>
        <w:r w:rsidRPr="00BB2589">
          <w:t xml:space="preserve">ontain a High-Priority-Access-Info AVP with the </w:t>
        </w:r>
        <w:proofErr w:type="spellStart"/>
        <w:r w:rsidRPr="00BB2589">
          <w:t>HPA_Configured</w:t>
        </w:r>
        <w:proofErr w:type="spellEnd"/>
        <w:r w:rsidRPr="00BB2589">
          <w:t xml:space="preserve"> bit set</w:t>
        </w:r>
        <w:r>
          <w:t xml:space="preserve"> and the </w:t>
        </w:r>
        <w:r w:rsidRPr="00BB2589">
          <w:t xml:space="preserve">3GPP AAA Server </w:t>
        </w:r>
        <w:r>
          <w:t xml:space="preserve">has not </w:t>
        </w:r>
        <w:r w:rsidRPr="00BB2589">
          <w:t>receive</w:t>
        </w:r>
        <w:r>
          <w:t>d</w:t>
        </w:r>
        <w:r w:rsidRPr="00BB2589">
          <w:t xml:space="preserve"> a Non-3GPP-User-Data AVP with an MPS-</w:t>
        </w:r>
        <w:r>
          <w:t>P</w:t>
        </w:r>
        <w:r w:rsidRPr="00BB2589">
          <w:t>riority AVP with the MPS-EPS-Priority bit set</w:t>
        </w:r>
        <w:r>
          <w:t xml:space="preserve"> from the HSS</w:t>
        </w:r>
        <w:r w:rsidRPr="00BB2589">
          <w:t>.</w:t>
        </w:r>
      </w:ins>
    </w:p>
    <w:p w14:paraId="326E999C" w14:textId="72B3F512" w:rsidR="00FD560B" w:rsidRDefault="006A4681" w:rsidP="00FD560B">
      <w:pPr>
        <w:spacing w:before="360" w:after="240" w:line="259" w:lineRule="auto"/>
        <w:jc w:val="center"/>
        <w:outlineLvl w:val="0"/>
        <w:rPr>
          <w:noProof/>
          <w:highlight w:val="green"/>
        </w:rPr>
      </w:pPr>
      <w:bookmarkStart w:id="25" w:name="_Toc20213346"/>
      <w:bookmarkStart w:id="26" w:name="_Toc36043827"/>
      <w:bookmarkStart w:id="27" w:name="_Toc44872203"/>
      <w:bookmarkStart w:id="28" w:name="_Toc146095360"/>
      <w:r>
        <w:rPr>
          <w:noProof/>
          <w:highlight w:val="green"/>
        </w:rPr>
        <w:t>***** Third change *****</w:t>
      </w:r>
    </w:p>
    <w:p w14:paraId="09732E8C" w14:textId="77777777" w:rsidR="009C522E" w:rsidRPr="008215D4" w:rsidRDefault="009C522E" w:rsidP="009C522E">
      <w:pPr>
        <w:pStyle w:val="Heading5"/>
        <w:rPr>
          <w:lang w:eastAsia="zh-CN"/>
        </w:rPr>
      </w:pPr>
      <w:bookmarkStart w:id="29" w:name="_Toc20213271"/>
      <w:bookmarkStart w:id="30" w:name="_Toc36043752"/>
      <w:bookmarkStart w:id="31" w:name="_Toc44872128"/>
      <w:bookmarkStart w:id="32" w:name="_Toc146095284"/>
      <w:r w:rsidRPr="008215D4">
        <w:rPr>
          <w:lang w:eastAsia="zh-CN"/>
        </w:rPr>
        <w:t>5.1.2.3.1</w:t>
      </w:r>
      <w:r w:rsidRPr="008215D4">
        <w:rPr>
          <w:lang w:eastAsia="zh-CN"/>
        </w:rPr>
        <w:tab/>
        <w:t>General</w:t>
      </w:r>
      <w:bookmarkEnd w:id="29"/>
      <w:bookmarkEnd w:id="30"/>
      <w:bookmarkEnd w:id="31"/>
      <w:bookmarkEnd w:id="32"/>
    </w:p>
    <w:p w14:paraId="22CD6B4E" w14:textId="77777777" w:rsidR="009C522E" w:rsidRPr="008215D4" w:rsidRDefault="009C522E" w:rsidP="009C522E">
      <w:pPr>
        <w:rPr>
          <w:lang w:val="en-US" w:eastAsia="zh-CN"/>
        </w:rPr>
      </w:pPr>
      <w:r w:rsidRPr="008215D4">
        <w:rPr>
          <w:lang w:val="en-US" w:eastAsia="zh-CN"/>
        </w:rPr>
        <w:t>The</w:t>
      </w:r>
      <w:r w:rsidRPr="008215D4">
        <w:rPr>
          <w:lang w:val="en-US"/>
        </w:rPr>
        <w:t xml:space="preserve"> </w:t>
      </w:r>
      <w:proofErr w:type="spellStart"/>
      <w:r w:rsidRPr="008215D4">
        <w:rPr>
          <w:lang w:val="en-US"/>
        </w:rPr>
        <w:t>STa</w:t>
      </w:r>
      <w:proofErr w:type="spellEnd"/>
      <w:r w:rsidRPr="008215D4">
        <w:rPr>
          <w:lang w:val="en-US" w:eastAsia="zh-CN"/>
        </w:rPr>
        <w:t xml:space="preserve"> Re-Authorization procedure shall be used between the 3GPP AAA Server and the trusted non-3GPP access network for enabling:</w:t>
      </w:r>
    </w:p>
    <w:p w14:paraId="3D9A5CE3" w14:textId="77777777" w:rsidR="009C522E" w:rsidRPr="008215D4" w:rsidRDefault="009C522E" w:rsidP="009C522E">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Pr>
          <w:lang w:eastAsia="zh-CN"/>
        </w:rPr>
        <w:t>clause </w:t>
      </w:r>
      <w:r w:rsidRPr="008215D4">
        <w:rPr>
          <w:lang w:eastAsia="zh-CN"/>
        </w:rPr>
        <w:t>8.1.2.3</w:t>
      </w:r>
      <w:r w:rsidRPr="008215D4">
        <w:rPr>
          <w:lang w:val="en-US" w:eastAsia="zh-CN"/>
        </w:rPr>
        <w:t>). In this case, this procedure is performed in two steps:</w:t>
      </w:r>
    </w:p>
    <w:p w14:paraId="65EA4A3A" w14:textId="77777777" w:rsidR="009C522E" w:rsidRPr="008215D4" w:rsidRDefault="009C522E" w:rsidP="009C522E">
      <w:pPr>
        <w:pStyle w:val="B2"/>
      </w:pPr>
      <w:r w:rsidRPr="008215D4">
        <w:t>-</w:t>
      </w:r>
      <w:r w:rsidRPr="008215D4">
        <w:tab/>
        <w:t xml:space="preserve">The 3GPP AAA server shall issue an </w:t>
      </w:r>
      <w:proofErr w:type="spellStart"/>
      <w:r w:rsidRPr="008215D4">
        <w:t>STa</w:t>
      </w:r>
      <w:proofErr w:type="spellEnd"/>
      <w:r w:rsidRPr="008215D4">
        <w:t xml:space="preserve">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82E8423" w14:textId="77777777" w:rsidR="009C522E" w:rsidRPr="008215D4" w:rsidRDefault="009C522E" w:rsidP="009C522E">
      <w:pPr>
        <w:pStyle w:val="B2"/>
        <w:rPr>
          <w:lang w:eastAsia="zh-CN"/>
        </w:rPr>
      </w:pPr>
      <w:r w:rsidRPr="008215D4">
        <w:t>-</w:t>
      </w:r>
      <w:r w:rsidRPr="008215D4">
        <w:tab/>
      </w:r>
      <w:r w:rsidRPr="008215D4">
        <w:rPr>
          <w:lang w:eastAsia="zh-CN"/>
        </w:rPr>
        <w:t xml:space="preserve">Upon receiving the </w:t>
      </w:r>
      <w:proofErr w:type="spellStart"/>
      <w:r w:rsidRPr="008215D4">
        <w:rPr>
          <w:lang w:eastAsia="zh-CN"/>
        </w:rPr>
        <w:t>STa</w:t>
      </w:r>
      <w:proofErr w:type="spellEnd"/>
      <w:r w:rsidRPr="008215D4">
        <w:rPr>
          <w:lang w:eastAsia="zh-CN"/>
        </w:rPr>
        <w:t xml:space="preserve"> Re-Auth request, the non-3GPP access </w:t>
      </w:r>
      <w:r w:rsidRPr="008215D4">
        <w:t>network</w:t>
      </w:r>
      <w:r w:rsidRPr="008215D4">
        <w:rPr>
          <w:lang w:eastAsia="zh-CN"/>
        </w:rPr>
        <w:t xml:space="preserve"> shall immediately invoke the </w:t>
      </w:r>
      <w:proofErr w:type="spellStart"/>
      <w:r w:rsidRPr="008215D4">
        <w:rPr>
          <w:lang w:eastAsia="zh-CN"/>
        </w:rPr>
        <w:t>STa</w:t>
      </w:r>
      <w:proofErr w:type="spellEnd"/>
      <w:r w:rsidRPr="008215D4">
        <w:rPr>
          <w:lang w:eastAsia="zh-CN"/>
        </w:rPr>
        <w:t xml:space="preserve">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Pr>
          <w:lang w:val="en-US"/>
        </w:rPr>
        <w:t> </w:t>
      </w:r>
      <w:r w:rsidRPr="008215D4">
        <w:rPr>
          <w:lang w:val="en-US"/>
        </w:rPr>
        <w:t>[4]</w:t>
      </w:r>
      <w:r w:rsidRPr="008215D4">
        <w:rPr>
          <w:lang w:eastAsia="zh-CN"/>
        </w:rPr>
        <w:t>. Information element contents for these messages are shown in tables 5.1.2.3.1/3 and 5.1.2.3.1/4.</w:t>
      </w:r>
    </w:p>
    <w:p w14:paraId="5B901039" w14:textId="6D21FC65" w:rsidR="009C522E" w:rsidRPr="008215D4" w:rsidRDefault="009C522E" w:rsidP="009C522E">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ins w:id="33" w:author="Peraton Labs-PM" w:date="2023-12-04T14:51:00Z">
        <w:r w:rsidR="00D64440">
          <w:rPr>
            <w:lang w:val="en-US" w:eastAsia="zh-CN"/>
          </w:rPr>
          <w:t>t</w:t>
        </w:r>
      </w:ins>
      <w:del w:id="34" w:author="Peraton Labs-PM" w:date="2023-12-04T14:51:00Z">
        <w:r w:rsidRPr="008215D4" w:rsidDel="00D64440">
          <w:delText>T</w:delText>
        </w:r>
      </w:del>
      <w:r w:rsidRPr="008215D4">
        <w: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w:t>
      </w:r>
      <w:proofErr w:type="spellStart"/>
      <w:r w:rsidRPr="008215D4">
        <w:rPr>
          <w:lang w:eastAsia="zh-CN"/>
        </w:rPr>
        <w:t>STa</w:t>
      </w:r>
      <w:proofErr w:type="spellEnd"/>
      <w:r w:rsidRPr="008215D4">
        <w:rPr>
          <w:lang w:eastAsia="zh-CN"/>
        </w:rPr>
        <w:t xml:space="preserve"> access authorization procedure, based on the reuse of the Diameter commands AA-Request and AA-Answer commands </w:t>
      </w:r>
      <w:r w:rsidRPr="008215D4">
        <w:rPr>
          <w:lang w:val="en-US"/>
        </w:rPr>
        <w:t>IETF RFC 4005</w:t>
      </w:r>
      <w:r>
        <w:rPr>
          <w:lang w:val="en-US"/>
        </w:rPr>
        <w:t> </w:t>
      </w:r>
      <w:r w:rsidRPr="008215D4">
        <w:rPr>
          <w:lang w:val="en-US"/>
        </w:rPr>
        <w:t>[4]</w:t>
      </w:r>
      <w:r w:rsidRPr="008215D4">
        <w:rPr>
          <w:lang w:eastAsia="zh-CN"/>
        </w:rPr>
        <w:t>. Information element contents for these messages are shown in tables 5.1.2.3.1/3 and 5.1.2.3.1/4.</w:t>
      </w:r>
    </w:p>
    <w:p w14:paraId="40CB4EEC" w14:textId="77777777" w:rsidR="009C522E" w:rsidRPr="008215D4" w:rsidRDefault="009C522E" w:rsidP="009C522E">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529F8302" w14:textId="77777777" w:rsidR="009C522E" w:rsidRPr="008215D4" w:rsidRDefault="009C522E" w:rsidP="009C522E">
      <w:pPr>
        <w:rPr>
          <w:lang w:val="en-US" w:eastAsia="zh-CN"/>
        </w:rPr>
      </w:pPr>
      <w:r w:rsidRPr="008215D4">
        <w:rPr>
          <w:lang w:val="en-US" w:eastAsia="zh-CN"/>
        </w:rPr>
        <w:lastRenderedPageBreak/>
        <w:t xml:space="preserve">The </w:t>
      </w:r>
      <w:proofErr w:type="spellStart"/>
      <w:r w:rsidRPr="008215D4">
        <w:rPr>
          <w:lang w:val="en-US"/>
        </w:rPr>
        <w:t>STa</w:t>
      </w:r>
      <w:proofErr w:type="spellEnd"/>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C71C44F" w14:textId="77777777" w:rsidR="009C522E" w:rsidRPr="008215D4" w:rsidRDefault="009C522E" w:rsidP="009C522E">
      <w:pPr>
        <w:pStyle w:val="B1"/>
      </w:pPr>
      <w:r w:rsidRPr="008215D4">
        <w:t>-</w:t>
      </w:r>
      <w:r w:rsidRPr="008215D4">
        <w:tab/>
        <w:t xml:space="preserve">The 3GPP AAA server issues an </w:t>
      </w:r>
      <w:proofErr w:type="spellStart"/>
      <w:r w:rsidRPr="008215D4">
        <w:t>STa</w:t>
      </w:r>
      <w:proofErr w:type="spellEnd"/>
      <w:r w:rsidRPr="008215D4">
        <w:t xml:space="preserve">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4384E9B5" w14:textId="77777777" w:rsidR="009C522E" w:rsidRPr="008215D4" w:rsidRDefault="009C522E" w:rsidP="009C522E">
      <w:pPr>
        <w:pStyle w:val="B1"/>
        <w:rPr>
          <w:lang w:eastAsia="zh-CN"/>
        </w:rPr>
      </w:pPr>
      <w:r w:rsidRPr="008215D4">
        <w:t>-</w:t>
      </w:r>
      <w:r w:rsidRPr="008215D4">
        <w:tab/>
      </w:r>
      <w:r w:rsidRPr="008215D4">
        <w:rPr>
          <w:lang w:eastAsia="zh-CN"/>
        </w:rPr>
        <w:t xml:space="preserve">Upon receiving the </w:t>
      </w:r>
      <w:proofErr w:type="spellStart"/>
      <w:r w:rsidRPr="008215D4">
        <w:rPr>
          <w:lang w:eastAsia="zh-CN"/>
        </w:rPr>
        <w:t>STa</w:t>
      </w:r>
      <w:proofErr w:type="spellEnd"/>
      <w:r w:rsidRPr="008215D4">
        <w:rPr>
          <w:lang w:eastAsia="zh-CN"/>
        </w:rPr>
        <w:t xml:space="preserve"> Re-Auth request, the trusted non-3GPP access network shall immediately invoke the </w:t>
      </w:r>
      <w:proofErr w:type="spellStart"/>
      <w:r w:rsidRPr="008215D4">
        <w:rPr>
          <w:lang w:eastAsia="zh-CN"/>
        </w:rPr>
        <w:t>STa</w:t>
      </w:r>
      <w:proofErr w:type="spellEnd"/>
      <w:r w:rsidRPr="008215D4">
        <w:rPr>
          <w:lang w:eastAsia="zh-CN"/>
        </w:rPr>
        <w:t xml:space="preserve">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t> </w:t>
      </w:r>
      <w:r w:rsidRPr="008215D4">
        <w:t>[5]</w:t>
      </w:r>
      <w:r w:rsidRPr="008215D4">
        <w:rPr>
          <w:lang w:eastAsia="zh-CN"/>
        </w:rPr>
        <w:t>. Information element contents for these messages are shown in tables 5.1.2.3.1/5 and 5.1.2.3.1/6.</w:t>
      </w:r>
    </w:p>
    <w:p w14:paraId="5D06AAE1" w14:textId="77777777" w:rsidR="009C522E" w:rsidRPr="008215D4" w:rsidRDefault="009C522E" w:rsidP="009C522E">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63D669AE" w14:textId="77777777" w:rsidR="009C522E" w:rsidRPr="008215D4" w:rsidRDefault="009C522E" w:rsidP="009C522E">
      <w:pPr>
        <w:pStyle w:val="TH"/>
      </w:pPr>
      <w:bookmarkStart w:id="35" w:name="_Hlk157416782"/>
      <w:r w:rsidRPr="008215D4">
        <w:t xml:space="preserve">Table </w:t>
      </w:r>
      <w:r w:rsidRPr="008215D4">
        <w:rPr>
          <w:lang w:eastAsia="zh-CN"/>
        </w:rPr>
        <w:t>5</w:t>
      </w:r>
      <w:r w:rsidRPr="008215D4">
        <w:t xml:space="preserve">.1.2.3.1/1: </w:t>
      </w:r>
      <w:proofErr w:type="spellStart"/>
      <w:r w:rsidRPr="008215D4">
        <w:rPr>
          <w:lang w:eastAsia="zh-CN"/>
        </w:rPr>
        <w:t>STa</w:t>
      </w:r>
      <w:proofErr w:type="spellEnd"/>
      <w:r w:rsidRPr="008215D4">
        <w:rPr>
          <w:lang w:eastAsia="zh-CN"/>
        </w:rPr>
        <w:t xml:space="preserve"> Re-Auth</w:t>
      </w:r>
      <w:r w:rsidRPr="008215D4">
        <w:t xml:space="preserve"> request</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9C522E" w:rsidRPr="008215D4" w14:paraId="00971E6D" w14:textId="77777777" w:rsidTr="00D64440">
        <w:trPr>
          <w:jc w:val="center"/>
        </w:trPr>
        <w:tc>
          <w:tcPr>
            <w:tcW w:w="1418" w:type="dxa"/>
            <w:tcBorders>
              <w:top w:val="single" w:sz="4" w:space="0" w:color="auto"/>
              <w:left w:val="single" w:sz="4" w:space="0" w:color="auto"/>
              <w:bottom w:val="single" w:sz="4" w:space="0" w:color="auto"/>
              <w:right w:val="single" w:sz="4" w:space="0" w:color="auto"/>
            </w:tcBorders>
          </w:tcPr>
          <w:p w14:paraId="33A1204A" w14:textId="77777777" w:rsidR="009C522E" w:rsidRPr="008215D4" w:rsidRDefault="009C522E" w:rsidP="00D64440">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76075D3" w14:textId="77777777" w:rsidR="009C522E" w:rsidRPr="008215D4" w:rsidRDefault="009C522E" w:rsidP="00D64440">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94E94E" w14:textId="77777777" w:rsidR="009C522E" w:rsidRPr="008215D4" w:rsidRDefault="009C522E" w:rsidP="00D64440">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C74462" w14:textId="77777777" w:rsidR="009C522E" w:rsidRPr="008215D4" w:rsidRDefault="009C522E" w:rsidP="00D64440">
            <w:pPr>
              <w:pStyle w:val="TAH"/>
            </w:pPr>
            <w:r w:rsidRPr="008215D4">
              <w:t>Description</w:t>
            </w:r>
          </w:p>
        </w:tc>
      </w:tr>
      <w:tr w:rsidR="009C522E" w:rsidRPr="008215D4" w14:paraId="4101E8A0" w14:textId="77777777" w:rsidTr="00D64440">
        <w:trPr>
          <w:cantSplit/>
          <w:jc w:val="center"/>
        </w:trPr>
        <w:tc>
          <w:tcPr>
            <w:tcW w:w="1418" w:type="dxa"/>
            <w:tcBorders>
              <w:top w:val="single" w:sz="4" w:space="0" w:color="auto"/>
              <w:left w:val="single" w:sz="4" w:space="0" w:color="auto"/>
              <w:bottom w:val="single" w:sz="4" w:space="0" w:color="auto"/>
              <w:right w:val="single" w:sz="4" w:space="0" w:color="auto"/>
            </w:tcBorders>
          </w:tcPr>
          <w:p w14:paraId="4076DF44" w14:textId="77777777" w:rsidR="009C522E" w:rsidRPr="008215D4" w:rsidRDefault="009C522E" w:rsidP="00D64440">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B5FF8DD" w14:textId="77777777" w:rsidR="009C522E" w:rsidRPr="008215D4" w:rsidRDefault="009C522E" w:rsidP="00D64440">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BDB0E54" w14:textId="77777777" w:rsidR="009C522E" w:rsidRPr="008215D4" w:rsidRDefault="009C522E" w:rsidP="00D64440">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DC17067" w14:textId="77777777" w:rsidR="009C522E" w:rsidRPr="008215D4" w:rsidRDefault="009C522E" w:rsidP="00D64440">
            <w:pPr>
              <w:pStyle w:val="TAL"/>
            </w:pPr>
            <w:r w:rsidRPr="008215D4">
              <w:t>This information element shall contain the permanent identity of the user. The identity shall be represented in NAI form as specified in IETF RFC 4282</w:t>
            </w:r>
            <w:r>
              <w:t> </w:t>
            </w:r>
            <w:r w:rsidRPr="008215D4">
              <w:t xml:space="preserve">[15] and shall be formatted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9C522E" w:rsidRPr="008215D4" w14:paraId="6255481D" w14:textId="77777777" w:rsidTr="00D64440">
        <w:trPr>
          <w:cantSplit/>
          <w:jc w:val="center"/>
        </w:trPr>
        <w:tc>
          <w:tcPr>
            <w:tcW w:w="1418" w:type="dxa"/>
            <w:tcBorders>
              <w:top w:val="single" w:sz="4" w:space="0" w:color="auto"/>
              <w:left w:val="single" w:sz="4" w:space="0" w:color="auto"/>
              <w:bottom w:val="single" w:sz="4" w:space="0" w:color="auto"/>
              <w:right w:val="single" w:sz="4" w:space="0" w:color="auto"/>
            </w:tcBorders>
          </w:tcPr>
          <w:p w14:paraId="0146075D" w14:textId="77777777" w:rsidR="009C522E" w:rsidRPr="008215D4" w:rsidRDefault="009C522E" w:rsidP="00D64440">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69527F7" w14:textId="77777777" w:rsidR="009C522E" w:rsidRPr="008215D4" w:rsidRDefault="009C522E" w:rsidP="00D64440">
            <w:pPr>
              <w:pStyle w:val="TAL"/>
            </w:pPr>
            <w:r w:rsidRPr="008215D4">
              <w:t>Re-Auth</w:t>
            </w:r>
            <w:r w:rsidRPr="008215D4">
              <w:rPr>
                <w:lang w:val="en-US"/>
              </w:rPr>
              <w:t>–</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32B1CE0" w14:textId="77777777" w:rsidR="009C522E" w:rsidRPr="008215D4" w:rsidRDefault="009C522E" w:rsidP="00D64440">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FFA334" w14:textId="77777777" w:rsidR="009C522E" w:rsidRPr="008215D4" w:rsidRDefault="009C522E" w:rsidP="00D64440">
            <w:pPr>
              <w:pStyle w:val="TAL"/>
            </w:pPr>
            <w:r w:rsidRPr="008215D4">
              <w:t>T This IE shall define whether the user is to be authorized only or authenticated and authorized. In this case, the following values shall be used:</w:t>
            </w:r>
          </w:p>
          <w:p w14:paraId="6524D5F5" w14:textId="77777777" w:rsidR="009C522E" w:rsidRPr="008215D4" w:rsidRDefault="009C522E" w:rsidP="00D64440">
            <w:pPr>
              <w:pStyle w:val="TAL"/>
            </w:pPr>
            <w:r w:rsidRPr="008215D4">
              <w:t>AUTHORIZE_AUTHENTICATE if the re-authentication of the user is requested;</w:t>
            </w:r>
          </w:p>
          <w:p w14:paraId="51311090" w14:textId="77777777" w:rsidR="009C522E" w:rsidRPr="008215D4" w:rsidRDefault="009C522E" w:rsidP="00D64440">
            <w:pPr>
              <w:pStyle w:val="TAL"/>
            </w:pPr>
            <w:r w:rsidRPr="008215D4">
              <w:t>AUTHORIZE_ONLY if the update of the previously provided user authorization parameters is requested.</w:t>
            </w:r>
          </w:p>
        </w:tc>
      </w:tr>
      <w:tr w:rsidR="009C522E" w:rsidRPr="008215D4" w14:paraId="1F1AB973" w14:textId="77777777" w:rsidTr="00D64440">
        <w:trPr>
          <w:cantSplit/>
          <w:jc w:val="center"/>
        </w:trPr>
        <w:tc>
          <w:tcPr>
            <w:tcW w:w="1418" w:type="dxa"/>
            <w:tcBorders>
              <w:top w:val="single" w:sz="4" w:space="0" w:color="auto"/>
              <w:left w:val="single" w:sz="4" w:space="0" w:color="auto"/>
              <w:bottom w:val="single" w:sz="4" w:space="0" w:color="auto"/>
              <w:right w:val="single" w:sz="4" w:space="0" w:color="auto"/>
            </w:tcBorders>
          </w:tcPr>
          <w:p w14:paraId="7CBC7EA3" w14:textId="77777777" w:rsidR="009C522E" w:rsidRPr="008215D4" w:rsidRDefault="009C522E" w:rsidP="00D64440">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65327F3" w14:textId="77777777" w:rsidR="009C522E" w:rsidRPr="008215D4" w:rsidRDefault="009C522E" w:rsidP="00D64440">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1F30957B" w14:textId="77777777" w:rsidR="009C522E" w:rsidRPr="008215D4" w:rsidRDefault="009C522E" w:rsidP="00D64440">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5E3615B" w14:textId="77777777" w:rsidR="009C522E" w:rsidRPr="008215D4" w:rsidRDefault="009C522E" w:rsidP="00D64440">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5F493F00" w14:textId="77777777" w:rsidR="009C522E" w:rsidRPr="008215D4" w:rsidRDefault="009C522E" w:rsidP="009C522E"/>
    <w:p w14:paraId="1802D51E" w14:textId="77777777" w:rsidR="009C522E" w:rsidRPr="008215D4" w:rsidRDefault="009C522E" w:rsidP="009C522E">
      <w:pPr>
        <w:pStyle w:val="TH"/>
      </w:pPr>
      <w:bookmarkStart w:id="36" w:name="_Hlk157416804"/>
      <w:r w:rsidRPr="008215D4">
        <w:t xml:space="preserve">Table </w:t>
      </w:r>
      <w:r w:rsidRPr="008215D4">
        <w:rPr>
          <w:lang w:eastAsia="zh-CN"/>
        </w:rPr>
        <w:t>5</w:t>
      </w:r>
      <w:r w:rsidRPr="008215D4">
        <w:t xml:space="preserve">.1.2.3.1/2: </w:t>
      </w:r>
      <w:proofErr w:type="spellStart"/>
      <w:r w:rsidRPr="008215D4">
        <w:rPr>
          <w:lang w:eastAsia="zh-CN"/>
        </w:rPr>
        <w:t>STa</w:t>
      </w:r>
      <w:proofErr w:type="spellEnd"/>
      <w:r w:rsidRPr="008215D4">
        <w:rPr>
          <w:lang w:eastAsia="zh-CN"/>
        </w:rPr>
        <w:t xml:space="preserve"> Re-Auth</w:t>
      </w:r>
      <w:r w:rsidRPr="008215D4">
        <w:t xml:space="preserve"> response</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9C522E" w:rsidRPr="008215D4" w14:paraId="2D2159BC" w14:textId="77777777" w:rsidTr="00D64440">
        <w:trPr>
          <w:jc w:val="center"/>
        </w:trPr>
        <w:tc>
          <w:tcPr>
            <w:tcW w:w="1418" w:type="dxa"/>
            <w:tcBorders>
              <w:top w:val="single" w:sz="4" w:space="0" w:color="auto"/>
              <w:left w:val="single" w:sz="4" w:space="0" w:color="auto"/>
              <w:bottom w:val="single" w:sz="4" w:space="0" w:color="auto"/>
              <w:right w:val="single" w:sz="4" w:space="0" w:color="auto"/>
            </w:tcBorders>
          </w:tcPr>
          <w:p w14:paraId="3FB6ABE0" w14:textId="77777777" w:rsidR="009C522E" w:rsidRPr="008215D4" w:rsidRDefault="009C522E" w:rsidP="00D64440">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DEC9141" w14:textId="77777777" w:rsidR="009C522E" w:rsidRPr="008215D4" w:rsidRDefault="009C522E" w:rsidP="00D64440">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78D657F" w14:textId="77777777" w:rsidR="009C522E" w:rsidRPr="008215D4" w:rsidRDefault="009C522E" w:rsidP="00D64440">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67B8EC7" w14:textId="77777777" w:rsidR="009C522E" w:rsidRPr="008215D4" w:rsidRDefault="009C522E" w:rsidP="00D64440">
            <w:pPr>
              <w:pStyle w:val="TAH"/>
            </w:pPr>
            <w:r w:rsidRPr="008215D4">
              <w:t>Description</w:t>
            </w:r>
          </w:p>
        </w:tc>
      </w:tr>
      <w:tr w:rsidR="009C522E" w:rsidRPr="008215D4" w14:paraId="3CA77A03" w14:textId="77777777" w:rsidTr="00D64440">
        <w:trPr>
          <w:cantSplit/>
          <w:jc w:val="center"/>
        </w:trPr>
        <w:tc>
          <w:tcPr>
            <w:tcW w:w="1418" w:type="dxa"/>
            <w:tcBorders>
              <w:top w:val="single" w:sz="4" w:space="0" w:color="auto"/>
              <w:left w:val="single" w:sz="4" w:space="0" w:color="auto"/>
              <w:bottom w:val="single" w:sz="4" w:space="0" w:color="auto"/>
              <w:right w:val="single" w:sz="4" w:space="0" w:color="auto"/>
            </w:tcBorders>
          </w:tcPr>
          <w:p w14:paraId="737C5B48" w14:textId="77777777" w:rsidR="009C522E" w:rsidRPr="008215D4" w:rsidRDefault="009C522E" w:rsidP="00D64440">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4C6DF22" w14:textId="77777777" w:rsidR="009C522E" w:rsidRPr="008215D4" w:rsidRDefault="009C522E" w:rsidP="00D64440">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C6AC622" w14:textId="77777777" w:rsidR="009C522E" w:rsidRPr="008215D4" w:rsidRDefault="009C522E" w:rsidP="00D64440">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3FFBB1" w14:textId="77777777" w:rsidR="009C522E" w:rsidRPr="008215D4" w:rsidRDefault="009C522E" w:rsidP="00D64440">
            <w:pPr>
              <w:pStyle w:val="TAL"/>
            </w:pPr>
            <w:r w:rsidRPr="008215D4">
              <w:t>This information element shall contain the permanent identity of the user. The identity shall be represented in NAI form as specified in IETF RFC 4282</w:t>
            </w:r>
            <w:r>
              <w:t> </w:t>
            </w:r>
            <w:r w:rsidRPr="008215D4">
              <w:t xml:space="preserve">[15] and shall be formatted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9C522E" w:rsidRPr="008215D4" w14:paraId="7CB69A3D" w14:textId="77777777" w:rsidTr="00D64440">
        <w:trPr>
          <w:cantSplit/>
          <w:jc w:val="center"/>
        </w:trPr>
        <w:tc>
          <w:tcPr>
            <w:tcW w:w="1418" w:type="dxa"/>
            <w:tcBorders>
              <w:top w:val="single" w:sz="4" w:space="0" w:color="auto"/>
              <w:left w:val="single" w:sz="4" w:space="0" w:color="auto"/>
              <w:bottom w:val="single" w:sz="4" w:space="0" w:color="auto"/>
              <w:right w:val="single" w:sz="4" w:space="0" w:color="auto"/>
            </w:tcBorders>
          </w:tcPr>
          <w:p w14:paraId="00008E39" w14:textId="77777777" w:rsidR="009C522E" w:rsidRPr="008215D4" w:rsidRDefault="009C522E" w:rsidP="00D64440">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05CDEF9" w14:textId="77777777" w:rsidR="009C522E" w:rsidRPr="008215D4" w:rsidRDefault="009C522E" w:rsidP="00D64440">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75E2CE1F" w14:textId="77777777" w:rsidR="009C522E" w:rsidRPr="008215D4" w:rsidRDefault="009C522E" w:rsidP="00D64440">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90A76D2" w14:textId="77777777" w:rsidR="009C522E" w:rsidRPr="008215D4" w:rsidRDefault="009C522E" w:rsidP="00D64440">
            <w:pPr>
              <w:pStyle w:val="TAL"/>
              <w:keepNext w:val="0"/>
              <w:keepLines w:val="0"/>
            </w:pPr>
            <w:r w:rsidRPr="008215D4">
              <w:t>This IE shall contain the result of the operation.</w:t>
            </w:r>
          </w:p>
          <w:p w14:paraId="417D1DFF" w14:textId="77777777" w:rsidR="009C522E" w:rsidRPr="008215D4" w:rsidRDefault="009C522E" w:rsidP="00D64440">
            <w:pPr>
              <w:pStyle w:val="TAL"/>
              <w:keepNext w:val="0"/>
              <w:keepLines w:val="0"/>
            </w:pPr>
            <w:r w:rsidRPr="008215D4">
              <w:t>The Result-Code AVP shall be used for errors defined in the Diameter base protocol (see IETF RFC 6733 [58]).</w:t>
            </w:r>
          </w:p>
          <w:p w14:paraId="77F492F4" w14:textId="77777777" w:rsidR="009C522E" w:rsidRPr="008215D4" w:rsidRDefault="009C522E" w:rsidP="00D64440">
            <w:pPr>
              <w:pStyle w:val="TAL"/>
              <w:keepNext w:val="0"/>
              <w:keepLines w:val="0"/>
            </w:pPr>
            <w:r w:rsidRPr="008215D4">
              <w:t xml:space="preserve">The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bl>
    <w:p w14:paraId="04482341" w14:textId="77777777" w:rsidR="009C522E" w:rsidRPr="008215D4" w:rsidRDefault="009C522E" w:rsidP="009C522E"/>
    <w:p w14:paraId="5E7D2949" w14:textId="77777777" w:rsidR="009C522E" w:rsidRPr="008215D4" w:rsidRDefault="009C522E" w:rsidP="009C522E">
      <w:pPr>
        <w:pStyle w:val="TH"/>
      </w:pPr>
      <w:r w:rsidRPr="008215D4">
        <w:lastRenderedPageBreak/>
        <w:t xml:space="preserve">Table </w:t>
      </w:r>
      <w:r w:rsidRPr="008215D4">
        <w:rPr>
          <w:lang w:eastAsia="zh-CN"/>
        </w:rPr>
        <w:t>5</w:t>
      </w:r>
      <w:r w:rsidRPr="008215D4">
        <w:t xml:space="preserve">.1.2.3.1/3: </w:t>
      </w:r>
      <w:proofErr w:type="spellStart"/>
      <w:r w:rsidRPr="008215D4">
        <w:rPr>
          <w:lang w:eastAsia="zh-CN"/>
        </w:rPr>
        <w:t>STa</w:t>
      </w:r>
      <w:proofErr w:type="spellEnd"/>
      <w:r w:rsidRPr="008215D4">
        <w:rPr>
          <w:lang w:eastAsia="zh-CN"/>
        </w:rPr>
        <w:t xml:space="preserve"> Authorization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9C522E" w:rsidRPr="008215D4" w14:paraId="61239D19" w14:textId="77777777" w:rsidTr="00253E08">
        <w:trPr>
          <w:jc w:val="center"/>
        </w:trPr>
        <w:tc>
          <w:tcPr>
            <w:tcW w:w="1418" w:type="dxa"/>
          </w:tcPr>
          <w:p w14:paraId="02A5C9F6" w14:textId="77777777" w:rsidR="009C522E" w:rsidRPr="008215D4" w:rsidRDefault="009C522E" w:rsidP="00D64440">
            <w:pPr>
              <w:pStyle w:val="TAH"/>
            </w:pPr>
            <w:r w:rsidRPr="008215D4">
              <w:t>Information element name</w:t>
            </w:r>
          </w:p>
        </w:tc>
        <w:tc>
          <w:tcPr>
            <w:tcW w:w="1418" w:type="dxa"/>
          </w:tcPr>
          <w:p w14:paraId="2D41A02F" w14:textId="77777777" w:rsidR="009C522E" w:rsidRPr="008215D4" w:rsidRDefault="009C522E" w:rsidP="00D64440">
            <w:pPr>
              <w:pStyle w:val="TAH"/>
            </w:pPr>
            <w:r w:rsidRPr="008215D4">
              <w:t>Mapping to Diameter AVP</w:t>
            </w:r>
          </w:p>
        </w:tc>
        <w:tc>
          <w:tcPr>
            <w:tcW w:w="601" w:type="dxa"/>
          </w:tcPr>
          <w:p w14:paraId="49AAFF4C" w14:textId="77777777" w:rsidR="009C522E" w:rsidRPr="008215D4" w:rsidRDefault="009C522E" w:rsidP="00D64440">
            <w:pPr>
              <w:pStyle w:val="TAH"/>
            </w:pPr>
            <w:r w:rsidRPr="008215D4">
              <w:t>Cat.</w:t>
            </w:r>
          </w:p>
        </w:tc>
        <w:tc>
          <w:tcPr>
            <w:tcW w:w="6237" w:type="dxa"/>
          </w:tcPr>
          <w:p w14:paraId="4010D762" w14:textId="77777777" w:rsidR="009C522E" w:rsidRPr="008215D4" w:rsidRDefault="009C522E" w:rsidP="00D64440">
            <w:pPr>
              <w:pStyle w:val="TAH"/>
            </w:pPr>
            <w:r w:rsidRPr="008215D4">
              <w:t>Description</w:t>
            </w:r>
          </w:p>
        </w:tc>
      </w:tr>
      <w:tr w:rsidR="009C522E" w:rsidRPr="008215D4" w14:paraId="36C690CA" w14:textId="77777777" w:rsidTr="00253E08">
        <w:trPr>
          <w:jc w:val="center"/>
        </w:trPr>
        <w:tc>
          <w:tcPr>
            <w:tcW w:w="1418" w:type="dxa"/>
          </w:tcPr>
          <w:p w14:paraId="2E4EA166" w14:textId="77777777" w:rsidR="009C522E" w:rsidRPr="008215D4" w:rsidRDefault="009C522E" w:rsidP="00D64440">
            <w:pPr>
              <w:pStyle w:val="TAL"/>
            </w:pPr>
            <w:r w:rsidRPr="008215D4">
              <w:t>Permanent User Identity</w:t>
            </w:r>
          </w:p>
        </w:tc>
        <w:tc>
          <w:tcPr>
            <w:tcW w:w="1418" w:type="dxa"/>
          </w:tcPr>
          <w:p w14:paraId="19928D50" w14:textId="77777777" w:rsidR="009C522E" w:rsidRPr="008215D4" w:rsidRDefault="009C522E" w:rsidP="00D64440">
            <w:pPr>
              <w:pStyle w:val="TAL"/>
            </w:pPr>
            <w:r w:rsidRPr="008215D4">
              <w:t>User-Name</w:t>
            </w:r>
          </w:p>
        </w:tc>
        <w:tc>
          <w:tcPr>
            <w:tcW w:w="601" w:type="dxa"/>
          </w:tcPr>
          <w:p w14:paraId="264405F0" w14:textId="77777777" w:rsidR="009C522E" w:rsidRPr="008215D4" w:rsidRDefault="009C522E" w:rsidP="00D64440">
            <w:pPr>
              <w:pStyle w:val="TAC"/>
            </w:pPr>
            <w:r w:rsidRPr="008215D4">
              <w:t>M</w:t>
            </w:r>
          </w:p>
        </w:tc>
        <w:tc>
          <w:tcPr>
            <w:tcW w:w="6237" w:type="dxa"/>
          </w:tcPr>
          <w:p w14:paraId="1AA493CB" w14:textId="77777777" w:rsidR="009C522E" w:rsidRPr="008215D4" w:rsidRDefault="009C522E" w:rsidP="00D64440">
            <w:pPr>
              <w:pStyle w:val="TAL"/>
            </w:pPr>
            <w:r w:rsidRPr="008215D4">
              <w:t>This information element shall contain the permanent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If this IE contains an identity based on IMSI, this IE shall not include the leading digit prepended in front of the IMSI used to differentiate between authentication schemes.</w:t>
            </w:r>
          </w:p>
        </w:tc>
      </w:tr>
      <w:tr w:rsidR="009C522E" w:rsidRPr="008215D4" w14:paraId="3E08B3FA" w14:textId="77777777" w:rsidTr="00253E08">
        <w:trPr>
          <w:jc w:val="center"/>
        </w:trPr>
        <w:tc>
          <w:tcPr>
            <w:tcW w:w="1418" w:type="dxa"/>
          </w:tcPr>
          <w:p w14:paraId="7AAD5824" w14:textId="77777777" w:rsidR="009C522E" w:rsidRPr="008215D4" w:rsidRDefault="009C522E" w:rsidP="00D64440">
            <w:pPr>
              <w:pStyle w:val="TAL"/>
            </w:pPr>
            <w:r w:rsidRPr="008215D4">
              <w:t>Request-Type</w:t>
            </w:r>
          </w:p>
        </w:tc>
        <w:tc>
          <w:tcPr>
            <w:tcW w:w="1418" w:type="dxa"/>
          </w:tcPr>
          <w:p w14:paraId="671B5736" w14:textId="77777777" w:rsidR="009C522E" w:rsidRPr="008215D4" w:rsidRDefault="009C522E" w:rsidP="00D64440">
            <w:pPr>
              <w:pStyle w:val="TAL"/>
            </w:pPr>
            <w:r w:rsidRPr="008215D4">
              <w:t>Auth-Request-Type</w:t>
            </w:r>
          </w:p>
        </w:tc>
        <w:tc>
          <w:tcPr>
            <w:tcW w:w="601" w:type="dxa"/>
          </w:tcPr>
          <w:p w14:paraId="1EED8F75" w14:textId="77777777" w:rsidR="009C522E" w:rsidRPr="008215D4" w:rsidRDefault="009C522E" w:rsidP="00D64440">
            <w:pPr>
              <w:pStyle w:val="TAC"/>
            </w:pPr>
            <w:r w:rsidRPr="008215D4">
              <w:t>M</w:t>
            </w:r>
          </w:p>
        </w:tc>
        <w:tc>
          <w:tcPr>
            <w:tcW w:w="6237" w:type="dxa"/>
          </w:tcPr>
          <w:p w14:paraId="1AA53101" w14:textId="77777777" w:rsidR="009C522E" w:rsidRPr="008215D4" w:rsidRDefault="009C522E" w:rsidP="00D64440">
            <w:pPr>
              <w:pStyle w:val="TAL"/>
            </w:pPr>
            <w:r w:rsidRPr="008215D4">
              <w:t>This IE shall define whether the user is to be authenticated only, authorized only or both. In this case, it shall have the value:</w:t>
            </w:r>
          </w:p>
          <w:p w14:paraId="4E55C15D" w14:textId="77777777" w:rsidR="009C522E" w:rsidRPr="008215D4" w:rsidRDefault="009C522E" w:rsidP="00D64440">
            <w:pPr>
              <w:pStyle w:val="TAL"/>
            </w:pPr>
            <w:r w:rsidRPr="008215D4">
              <w:t>AUTHORIZE_ONLY</w:t>
            </w:r>
          </w:p>
          <w:p w14:paraId="4AE7E9FF" w14:textId="77777777" w:rsidR="009C522E" w:rsidRPr="008215D4" w:rsidRDefault="009C522E" w:rsidP="00D64440">
            <w:pPr>
              <w:pStyle w:val="TAL"/>
              <w:ind w:left="238" w:hanging="238"/>
            </w:pPr>
          </w:p>
        </w:tc>
      </w:tr>
      <w:tr w:rsidR="009C522E" w:rsidRPr="008215D4" w14:paraId="342F2E46" w14:textId="77777777" w:rsidTr="00253E08">
        <w:trPr>
          <w:jc w:val="center"/>
        </w:trPr>
        <w:tc>
          <w:tcPr>
            <w:tcW w:w="1418" w:type="dxa"/>
          </w:tcPr>
          <w:p w14:paraId="6EED5D93" w14:textId="77777777" w:rsidR="009C522E" w:rsidRPr="008215D4" w:rsidRDefault="009C522E" w:rsidP="00D64440">
            <w:pPr>
              <w:pStyle w:val="TAL"/>
            </w:pPr>
            <w:r w:rsidRPr="008215D4">
              <w:t>Mobility Capabilities</w:t>
            </w:r>
          </w:p>
        </w:tc>
        <w:tc>
          <w:tcPr>
            <w:tcW w:w="1418" w:type="dxa"/>
          </w:tcPr>
          <w:p w14:paraId="232BD5DA" w14:textId="77777777" w:rsidR="009C522E" w:rsidRPr="008215D4" w:rsidRDefault="009C522E" w:rsidP="00D64440">
            <w:pPr>
              <w:pStyle w:val="TAL"/>
            </w:pPr>
            <w:r w:rsidRPr="008215D4">
              <w:t>MIP6-Feature-Vector</w:t>
            </w:r>
          </w:p>
        </w:tc>
        <w:tc>
          <w:tcPr>
            <w:tcW w:w="601" w:type="dxa"/>
          </w:tcPr>
          <w:p w14:paraId="63B7D300" w14:textId="77777777" w:rsidR="009C522E" w:rsidRPr="008215D4" w:rsidRDefault="009C522E" w:rsidP="00D64440">
            <w:pPr>
              <w:pStyle w:val="TAC"/>
            </w:pPr>
            <w:r w:rsidRPr="008215D4">
              <w:t>C</w:t>
            </w:r>
          </w:p>
        </w:tc>
        <w:tc>
          <w:tcPr>
            <w:tcW w:w="6237" w:type="dxa"/>
          </w:tcPr>
          <w:p w14:paraId="1E2699CB" w14:textId="77777777" w:rsidR="009C522E" w:rsidRPr="008215D4" w:rsidRDefault="009C522E" w:rsidP="00D64440">
            <w:pPr>
              <w:pStyle w:val="TAL"/>
              <w:rPr>
                <w:lang w:eastAsia="zh-CN"/>
              </w:rPr>
            </w:pPr>
            <w:r w:rsidRPr="008215D4">
              <w:rPr>
                <w:lang w:eastAsia="zh-CN"/>
              </w:rPr>
              <w:t>This information element shall contain the mobility capabilities of the non-3GPP access network.</w:t>
            </w:r>
          </w:p>
          <w:p w14:paraId="49E6BEB6" w14:textId="77777777" w:rsidR="009C522E" w:rsidRPr="008215D4" w:rsidRDefault="009C522E" w:rsidP="00D64440">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9C522E" w:rsidRPr="008215D4" w14:paraId="32BF0770" w14:textId="77777777" w:rsidTr="00253E08">
        <w:trPr>
          <w:jc w:val="center"/>
        </w:trPr>
        <w:tc>
          <w:tcPr>
            <w:tcW w:w="1418" w:type="dxa"/>
          </w:tcPr>
          <w:p w14:paraId="110F0B53" w14:textId="77777777" w:rsidR="009C522E" w:rsidRPr="008215D4" w:rsidRDefault="009C522E" w:rsidP="00D64440">
            <w:pPr>
              <w:pStyle w:val="TAL"/>
            </w:pPr>
            <w:r w:rsidRPr="008215D4">
              <w:t>Routing Information</w:t>
            </w:r>
          </w:p>
        </w:tc>
        <w:tc>
          <w:tcPr>
            <w:tcW w:w="1418" w:type="dxa"/>
          </w:tcPr>
          <w:p w14:paraId="0932251B" w14:textId="77777777" w:rsidR="009C522E" w:rsidRPr="008215D4" w:rsidRDefault="009C522E" w:rsidP="00D64440">
            <w:pPr>
              <w:pStyle w:val="TAL"/>
            </w:pPr>
            <w:r w:rsidRPr="008215D4">
              <w:t>Destination-Host</w:t>
            </w:r>
          </w:p>
        </w:tc>
        <w:tc>
          <w:tcPr>
            <w:tcW w:w="601" w:type="dxa"/>
          </w:tcPr>
          <w:p w14:paraId="63C627E4" w14:textId="77777777" w:rsidR="009C522E" w:rsidRPr="008215D4" w:rsidRDefault="009C522E" w:rsidP="00D64440">
            <w:pPr>
              <w:pStyle w:val="TAC"/>
            </w:pPr>
            <w:r w:rsidRPr="008215D4">
              <w:t>M</w:t>
            </w:r>
          </w:p>
        </w:tc>
        <w:tc>
          <w:tcPr>
            <w:tcW w:w="6237" w:type="dxa"/>
          </w:tcPr>
          <w:p w14:paraId="43F540AD" w14:textId="77777777" w:rsidR="009C522E" w:rsidRPr="008215D4" w:rsidRDefault="009C522E" w:rsidP="00D64440">
            <w:pPr>
              <w:pStyle w:val="TAL"/>
            </w:pPr>
            <w:r w:rsidRPr="008215D4">
              <w:t>The 3GPP AAA Server name shall be obtained from the Origin-Host AVP of a previously received message.</w:t>
            </w:r>
          </w:p>
        </w:tc>
      </w:tr>
      <w:tr w:rsidR="009C522E" w:rsidRPr="008215D4" w14:paraId="30C2C2D3" w14:textId="77777777" w:rsidTr="00253E08">
        <w:trPr>
          <w:jc w:val="center"/>
        </w:trPr>
        <w:tc>
          <w:tcPr>
            <w:tcW w:w="1418" w:type="dxa"/>
          </w:tcPr>
          <w:p w14:paraId="658D1E50" w14:textId="77777777" w:rsidR="009C522E" w:rsidRPr="008215D4" w:rsidRDefault="009C522E" w:rsidP="00D64440">
            <w:pPr>
              <w:pStyle w:val="TAL"/>
            </w:pPr>
            <w:r w:rsidRPr="008215D4">
              <w:t>Access Network Information</w:t>
            </w:r>
          </w:p>
        </w:tc>
        <w:tc>
          <w:tcPr>
            <w:tcW w:w="1418" w:type="dxa"/>
          </w:tcPr>
          <w:p w14:paraId="71D0DFF7" w14:textId="77777777" w:rsidR="009C522E" w:rsidRPr="008215D4" w:rsidRDefault="009C522E" w:rsidP="00D64440">
            <w:pPr>
              <w:pStyle w:val="TAL"/>
            </w:pPr>
            <w:r w:rsidRPr="008215D4">
              <w:t>Access-Network-Info</w:t>
            </w:r>
          </w:p>
        </w:tc>
        <w:tc>
          <w:tcPr>
            <w:tcW w:w="601" w:type="dxa"/>
          </w:tcPr>
          <w:p w14:paraId="752CFF10" w14:textId="77777777" w:rsidR="009C522E" w:rsidRPr="008215D4" w:rsidRDefault="009C522E" w:rsidP="00D64440">
            <w:pPr>
              <w:pStyle w:val="TAC"/>
            </w:pPr>
            <w:r w:rsidRPr="008215D4">
              <w:t>O</w:t>
            </w:r>
          </w:p>
        </w:tc>
        <w:tc>
          <w:tcPr>
            <w:tcW w:w="6237" w:type="dxa"/>
          </w:tcPr>
          <w:p w14:paraId="5A41FE39" w14:textId="77777777" w:rsidR="009C522E" w:rsidRPr="008215D4" w:rsidRDefault="009C522E" w:rsidP="00D64440">
            <w:pPr>
              <w:pStyle w:val="TAL"/>
            </w:pPr>
            <w:r w:rsidRPr="008215D4">
              <w:t>If present, this IE shall contain the identity and location information of the access network where the UE is attached.</w:t>
            </w:r>
          </w:p>
        </w:tc>
      </w:tr>
      <w:tr w:rsidR="009C522E" w:rsidRPr="008215D4" w14:paraId="0F67564E" w14:textId="77777777" w:rsidTr="00253E08">
        <w:trPr>
          <w:jc w:val="center"/>
        </w:trPr>
        <w:tc>
          <w:tcPr>
            <w:tcW w:w="1418" w:type="dxa"/>
          </w:tcPr>
          <w:p w14:paraId="3AB8E4A1" w14:textId="77777777" w:rsidR="009C522E" w:rsidRPr="008215D4" w:rsidRDefault="009C522E" w:rsidP="00D64440">
            <w:pPr>
              <w:pStyle w:val="TAL"/>
            </w:pPr>
            <w:r w:rsidRPr="008215D4">
              <w:t>Local Time Zone</w:t>
            </w:r>
          </w:p>
        </w:tc>
        <w:tc>
          <w:tcPr>
            <w:tcW w:w="1418" w:type="dxa"/>
          </w:tcPr>
          <w:p w14:paraId="6227D55E" w14:textId="77777777" w:rsidR="009C522E" w:rsidRPr="008215D4" w:rsidRDefault="009C522E" w:rsidP="00D64440">
            <w:pPr>
              <w:pStyle w:val="TAL"/>
            </w:pPr>
            <w:r w:rsidRPr="008215D4">
              <w:t>Local-Time-Zone</w:t>
            </w:r>
          </w:p>
        </w:tc>
        <w:tc>
          <w:tcPr>
            <w:tcW w:w="601" w:type="dxa"/>
          </w:tcPr>
          <w:p w14:paraId="2D317208" w14:textId="77777777" w:rsidR="009C522E" w:rsidRPr="008215D4" w:rsidRDefault="009C522E" w:rsidP="00D64440">
            <w:pPr>
              <w:pStyle w:val="TAC"/>
            </w:pPr>
            <w:r w:rsidRPr="008215D4">
              <w:t>O</w:t>
            </w:r>
          </w:p>
        </w:tc>
        <w:tc>
          <w:tcPr>
            <w:tcW w:w="6237" w:type="dxa"/>
          </w:tcPr>
          <w:p w14:paraId="5CF0728C" w14:textId="77777777" w:rsidR="009C522E" w:rsidRPr="008215D4" w:rsidRDefault="009C522E" w:rsidP="00D64440">
            <w:pPr>
              <w:pStyle w:val="TAL"/>
            </w:pPr>
            <w:r w:rsidRPr="008215D4">
              <w:t>If present, this IE shall contain the time zone of the location in the access network where the UE is attached.</w:t>
            </w:r>
          </w:p>
        </w:tc>
      </w:tr>
      <w:tr w:rsidR="00C338D0" w:rsidRPr="008215D4" w14:paraId="6D38CD9E" w14:textId="77777777" w:rsidTr="00253E08">
        <w:trPr>
          <w:jc w:val="center"/>
        </w:trPr>
        <w:tc>
          <w:tcPr>
            <w:tcW w:w="1418" w:type="dxa"/>
          </w:tcPr>
          <w:p w14:paraId="3EFEED82" w14:textId="0B2F551A" w:rsidR="00C338D0" w:rsidRPr="008215D4" w:rsidRDefault="00C338D0" w:rsidP="00C338D0">
            <w:pPr>
              <w:pStyle w:val="TAL"/>
            </w:pPr>
            <w:ins w:id="37" w:author="Peraton Labs-PM" w:date="2023-12-13T09:08:00Z">
              <w:r>
                <w:t>High Priority Access Info</w:t>
              </w:r>
            </w:ins>
          </w:p>
        </w:tc>
        <w:tc>
          <w:tcPr>
            <w:tcW w:w="1418" w:type="dxa"/>
          </w:tcPr>
          <w:p w14:paraId="54EA7B41" w14:textId="31E072E1" w:rsidR="00C338D0" w:rsidRPr="008215D4" w:rsidRDefault="00C338D0" w:rsidP="00C338D0">
            <w:pPr>
              <w:pStyle w:val="TAL"/>
            </w:pPr>
            <w:ins w:id="38" w:author="Peraton Labs-PM" w:date="2023-12-13T09:08:00Z">
              <w:r>
                <w:t>High-Priority-Access-Info</w:t>
              </w:r>
            </w:ins>
          </w:p>
        </w:tc>
        <w:tc>
          <w:tcPr>
            <w:tcW w:w="601" w:type="dxa"/>
          </w:tcPr>
          <w:p w14:paraId="42873D16" w14:textId="0AA3F091" w:rsidR="00C338D0" w:rsidRPr="008215D4" w:rsidRDefault="00C338D0" w:rsidP="00C338D0">
            <w:pPr>
              <w:pStyle w:val="TAC"/>
            </w:pPr>
            <w:ins w:id="39" w:author="Peraton Labs-PM" w:date="2023-12-13T09:08:00Z">
              <w:r>
                <w:t>C</w:t>
              </w:r>
            </w:ins>
          </w:p>
        </w:tc>
        <w:tc>
          <w:tcPr>
            <w:tcW w:w="6237" w:type="dxa"/>
          </w:tcPr>
          <w:p w14:paraId="4E50A173" w14:textId="77777777" w:rsidR="00C338D0" w:rsidRDefault="00C338D0" w:rsidP="00C338D0">
            <w:pPr>
              <w:pStyle w:val="TAL"/>
              <w:keepNext w:val="0"/>
              <w:keepLines w:val="0"/>
              <w:rPr>
                <w:ins w:id="40" w:author="Peraton Labs-PM" w:date="2023-12-13T09:08:00Z"/>
              </w:rPr>
            </w:pPr>
            <w:ins w:id="41" w:author="Peraton Labs-PM" w:date="2023-12-13T09:08:00Z">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ins>
          </w:p>
          <w:p w14:paraId="593F51FA" w14:textId="77777777" w:rsidR="00C338D0" w:rsidRPr="008215D4" w:rsidRDefault="00C338D0" w:rsidP="00C338D0">
            <w:pPr>
              <w:pStyle w:val="TAL"/>
            </w:pPr>
          </w:p>
        </w:tc>
      </w:tr>
    </w:tbl>
    <w:p w14:paraId="0A66A1F7" w14:textId="77777777" w:rsidR="009C522E" w:rsidRPr="008215D4" w:rsidRDefault="009C522E" w:rsidP="009C522E"/>
    <w:p w14:paraId="1E6039FA" w14:textId="77777777" w:rsidR="009C522E" w:rsidRPr="008215D4" w:rsidRDefault="009C522E" w:rsidP="009C522E">
      <w:pPr>
        <w:pStyle w:val="TH"/>
      </w:pPr>
      <w:r w:rsidRPr="008215D4">
        <w:lastRenderedPageBreak/>
        <w:t xml:space="preserve">Table </w:t>
      </w:r>
      <w:r w:rsidRPr="008215D4">
        <w:rPr>
          <w:lang w:eastAsia="zh-CN"/>
        </w:rPr>
        <w:t>5</w:t>
      </w:r>
      <w:r w:rsidRPr="008215D4">
        <w:t xml:space="preserve">.1.2.3.1/4: </w:t>
      </w:r>
      <w:proofErr w:type="spellStart"/>
      <w:r w:rsidRPr="008215D4">
        <w:rPr>
          <w:lang w:eastAsia="zh-CN"/>
        </w:rPr>
        <w:t>STa</w:t>
      </w:r>
      <w:proofErr w:type="spellEnd"/>
      <w:r w:rsidRPr="008215D4">
        <w:rPr>
          <w:lang w:eastAsia="zh-CN"/>
        </w:rPr>
        <w:t xml:space="preserve">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9C522E" w:rsidRPr="008215D4" w14:paraId="371829A6" w14:textId="77777777" w:rsidTr="00D64440">
        <w:trPr>
          <w:jc w:val="center"/>
        </w:trPr>
        <w:tc>
          <w:tcPr>
            <w:tcW w:w="1418" w:type="dxa"/>
          </w:tcPr>
          <w:p w14:paraId="6C9CFCF7" w14:textId="77777777" w:rsidR="009C522E" w:rsidRPr="008215D4" w:rsidRDefault="009C522E" w:rsidP="00D64440">
            <w:pPr>
              <w:pStyle w:val="TAH"/>
            </w:pPr>
            <w:r w:rsidRPr="008215D4">
              <w:lastRenderedPageBreak/>
              <w:t>Information element name</w:t>
            </w:r>
          </w:p>
        </w:tc>
        <w:tc>
          <w:tcPr>
            <w:tcW w:w="1418" w:type="dxa"/>
          </w:tcPr>
          <w:p w14:paraId="5DA18511" w14:textId="77777777" w:rsidR="009C522E" w:rsidRPr="008215D4" w:rsidRDefault="009C522E" w:rsidP="00D64440">
            <w:pPr>
              <w:pStyle w:val="TAH"/>
            </w:pPr>
            <w:r w:rsidRPr="008215D4">
              <w:t>Mapping to Diameter AVP</w:t>
            </w:r>
          </w:p>
        </w:tc>
        <w:tc>
          <w:tcPr>
            <w:tcW w:w="601" w:type="dxa"/>
          </w:tcPr>
          <w:p w14:paraId="187AC867" w14:textId="77777777" w:rsidR="009C522E" w:rsidRPr="008215D4" w:rsidRDefault="009C522E" w:rsidP="00D64440">
            <w:pPr>
              <w:pStyle w:val="TAH"/>
            </w:pPr>
            <w:r w:rsidRPr="008215D4">
              <w:t>Cat.</w:t>
            </w:r>
          </w:p>
        </w:tc>
        <w:tc>
          <w:tcPr>
            <w:tcW w:w="6237" w:type="dxa"/>
          </w:tcPr>
          <w:p w14:paraId="3966C81F" w14:textId="77777777" w:rsidR="009C522E" w:rsidRPr="008215D4" w:rsidRDefault="009C522E" w:rsidP="00D64440">
            <w:pPr>
              <w:pStyle w:val="TAH"/>
            </w:pPr>
            <w:r w:rsidRPr="008215D4">
              <w:t>Description</w:t>
            </w:r>
          </w:p>
        </w:tc>
      </w:tr>
      <w:tr w:rsidR="009C522E" w:rsidRPr="008215D4" w14:paraId="02115FEE" w14:textId="77777777" w:rsidTr="00D64440">
        <w:trPr>
          <w:jc w:val="center"/>
        </w:trPr>
        <w:tc>
          <w:tcPr>
            <w:tcW w:w="1418" w:type="dxa"/>
          </w:tcPr>
          <w:p w14:paraId="35029DB9" w14:textId="77777777" w:rsidR="009C522E" w:rsidRPr="008215D4" w:rsidRDefault="009C522E" w:rsidP="00D64440">
            <w:pPr>
              <w:pStyle w:val="TAL"/>
            </w:pPr>
            <w:r w:rsidRPr="008215D4">
              <w:t>Registration Result</w:t>
            </w:r>
          </w:p>
        </w:tc>
        <w:tc>
          <w:tcPr>
            <w:tcW w:w="1418" w:type="dxa"/>
          </w:tcPr>
          <w:p w14:paraId="40698292" w14:textId="77777777" w:rsidR="009C522E" w:rsidRPr="008215D4" w:rsidRDefault="009C522E" w:rsidP="00D64440">
            <w:pPr>
              <w:pStyle w:val="TAL"/>
            </w:pPr>
            <w:r w:rsidRPr="008215D4">
              <w:t>Result Code/ Experimental Result Code</w:t>
            </w:r>
          </w:p>
        </w:tc>
        <w:tc>
          <w:tcPr>
            <w:tcW w:w="601" w:type="dxa"/>
          </w:tcPr>
          <w:p w14:paraId="2AC2F601" w14:textId="77777777" w:rsidR="009C522E" w:rsidRPr="008215D4" w:rsidRDefault="009C522E" w:rsidP="00D64440">
            <w:pPr>
              <w:pStyle w:val="TAC"/>
            </w:pPr>
            <w:r w:rsidRPr="008215D4">
              <w:t>M</w:t>
            </w:r>
          </w:p>
        </w:tc>
        <w:tc>
          <w:tcPr>
            <w:tcW w:w="6237" w:type="dxa"/>
          </w:tcPr>
          <w:p w14:paraId="14644B79" w14:textId="77777777" w:rsidR="009C522E" w:rsidRPr="008215D4" w:rsidRDefault="009C522E" w:rsidP="00D64440">
            <w:pPr>
              <w:pStyle w:val="TAL"/>
            </w:pPr>
            <w:r w:rsidRPr="008215D4">
              <w:t>This IE shall contain the result of the operation.</w:t>
            </w:r>
          </w:p>
          <w:p w14:paraId="66B022E4" w14:textId="77777777" w:rsidR="009C522E" w:rsidRPr="008215D4" w:rsidRDefault="009C522E" w:rsidP="00D64440">
            <w:pPr>
              <w:pStyle w:val="TAL"/>
            </w:pPr>
            <w:r w:rsidRPr="008215D4">
              <w:t>The Result-Code AVP shall be used for errors defined in the Diameter base protocol (see IETF RFC 6733 [58]).</w:t>
            </w:r>
          </w:p>
          <w:p w14:paraId="0E377F0A" w14:textId="77777777" w:rsidR="009C522E" w:rsidRPr="008215D4" w:rsidRDefault="009C522E" w:rsidP="00D64440">
            <w:pPr>
              <w:pStyle w:val="TAL"/>
              <w:rPr>
                <w:bCs/>
              </w:rPr>
            </w:pPr>
            <w:r w:rsidRPr="008215D4">
              <w:rPr>
                <w:bCs/>
              </w:rPr>
              <w:t xml:space="preserve">The Experimental-Result AVP shall be used for </w:t>
            </w:r>
            <w:proofErr w:type="spellStart"/>
            <w:r w:rsidRPr="008215D4">
              <w:rPr>
                <w:bCs/>
              </w:rPr>
              <w:t>STa</w:t>
            </w:r>
            <w:proofErr w:type="spellEnd"/>
            <w:r w:rsidRPr="008215D4">
              <w:rPr>
                <w:bCs/>
              </w:rPr>
              <w:t xml:space="preserve"> errors. This is a grouped AVP which shall contain the 3GPP Vendor ID in the Vendor-Id AVP, and the error code in the Experimental-Result-Code AVP</w:t>
            </w:r>
          </w:p>
        </w:tc>
      </w:tr>
      <w:tr w:rsidR="009C522E" w:rsidRPr="008215D4" w14:paraId="63BC6D8E" w14:textId="77777777" w:rsidTr="00D64440">
        <w:trPr>
          <w:jc w:val="center"/>
        </w:trPr>
        <w:tc>
          <w:tcPr>
            <w:tcW w:w="1418" w:type="dxa"/>
          </w:tcPr>
          <w:p w14:paraId="6F99D0E6" w14:textId="77777777" w:rsidR="009C522E" w:rsidRPr="008215D4" w:rsidRDefault="009C522E" w:rsidP="00D64440">
            <w:pPr>
              <w:pStyle w:val="TAL"/>
            </w:pPr>
            <w:r w:rsidRPr="008215D4">
              <w:t>Request-Type</w:t>
            </w:r>
          </w:p>
        </w:tc>
        <w:tc>
          <w:tcPr>
            <w:tcW w:w="1418" w:type="dxa"/>
          </w:tcPr>
          <w:p w14:paraId="7AF00489" w14:textId="77777777" w:rsidR="009C522E" w:rsidRPr="008215D4" w:rsidRDefault="009C522E" w:rsidP="00D64440">
            <w:pPr>
              <w:pStyle w:val="TAL"/>
            </w:pPr>
            <w:r w:rsidRPr="008215D4">
              <w:t>Auth-Request-Type</w:t>
            </w:r>
          </w:p>
        </w:tc>
        <w:tc>
          <w:tcPr>
            <w:tcW w:w="601" w:type="dxa"/>
          </w:tcPr>
          <w:p w14:paraId="64EAEBC9" w14:textId="77777777" w:rsidR="009C522E" w:rsidRPr="008215D4" w:rsidRDefault="009C522E" w:rsidP="00D64440">
            <w:pPr>
              <w:pStyle w:val="TAC"/>
            </w:pPr>
            <w:r w:rsidRPr="008215D4">
              <w:t>M</w:t>
            </w:r>
          </w:p>
        </w:tc>
        <w:tc>
          <w:tcPr>
            <w:tcW w:w="6237" w:type="dxa"/>
          </w:tcPr>
          <w:p w14:paraId="23646D24" w14:textId="77777777" w:rsidR="009C522E" w:rsidRPr="008215D4" w:rsidRDefault="009C522E" w:rsidP="00D64440">
            <w:pPr>
              <w:pStyle w:val="TAL"/>
            </w:pPr>
            <w:r w:rsidRPr="008215D4">
              <w:t>It shall contain the value AUTHORIZE_ONLY. See IETF RFC 4072</w:t>
            </w:r>
            <w:r>
              <w:t> </w:t>
            </w:r>
            <w:r w:rsidRPr="008215D4">
              <w:t>[5].</w:t>
            </w:r>
          </w:p>
          <w:p w14:paraId="5EBBBFDD" w14:textId="77777777" w:rsidR="009C522E" w:rsidRPr="008215D4" w:rsidRDefault="009C522E" w:rsidP="00D64440">
            <w:pPr>
              <w:pStyle w:val="TAL"/>
              <w:rPr>
                <w:lang w:eastAsia="zh-CN"/>
              </w:rPr>
            </w:pPr>
          </w:p>
        </w:tc>
      </w:tr>
      <w:tr w:rsidR="009C522E" w:rsidRPr="008215D4" w14:paraId="27AC1C9E" w14:textId="77777777" w:rsidTr="00D64440">
        <w:trPr>
          <w:jc w:val="center"/>
        </w:trPr>
        <w:tc>
          <w:tcPr>
            <w:tcW w:w="1418" w:type="dxa"/>
          </w:tcPr>
          <w:p w14:paraId="4EC3CC7B" w14:textId="77777777" w:rsidR="009C522E" w:rsidRPr="008215D4" w:rsidRDefault="009C522E" w:rsidP="00D64440">
            <w:pPr>
              <w:pStyle w:val="TAL"/>
            </w:pPr>
            <w:r w:rsidRPr="008215D4">
              <w:t>Session Alive Time</w:t>
            </w:r>
          </w:p>
        </w:tc>
        <w:tc>
          <w:tcPr>
            <w:tcW w:w="1418" w:type="dxa"/>
          </w:tcPr>
          <w:p w14:paraId="48887A1A" w14:textId="77777777" w:rsidR="009C522E" w:rsidRPr="008215D4" w:rsidRDefault="009C522E" w:rsidP="00D64440">
            <w:pPr>
              <w:pStyle w:val="TAL"/>
            </w:pPr>
            <w:r w:rsidRPr="008215D4">
              <w:t>Session-Timeout</w:t>
            </w:r>
          </w:p>
        </w:tc>
        <w:tc>
          <w:tcPr>
            <w:tcW w:w="601" w:type="dxa"/>
          </w:tcPr>
          <w:p w14:paraId="36C1151B" w14:textId="77777777" w:rsidR="009C522E" w:rsidRPr="008215D4" w:rsidRDefault="009C522E" w:rsidP="00D64440">
            <w:pPr>
              <w:pStyle w:val="TAC"/>
            </w:pPr>
            <w:r w:rsidRPr="008215D4">
              <w:t>O</w:t>
            </w:r>
          </w:p>
        </w:tc>
        <w:tc>
          <w:tcPr>
            <w:tcW w:w="6237" w:type="dxa"/>
          </w:tcPr>
          <w:p w14:paraId="28538899" w14:textId="77777777" w:rsidR="009C522E" w:rsidRPr="008215D4" w:rsidRDefault="009C522E" w:rsidP="00D64440">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9C522E" w:rsidRPr="008215D4" w14:paraId="35BE7258" w14:textId="77777777" w:rsidTr="00D64440">
        <w:trPr>
          <w:jc w:val="center"/>
        </w:trPr>
        <w:tc>
          <w:tcPr>
            <w:tcW w:w="1418" w:type="dxa"/>
          </w:tcPr>
          <w:p w14:paraId="10D2945F" w14:textId="77777777" w:rsidR="009C522E" w:rsidRPr="008215D4" w:rsidRDefault="009C522E" w:rsidP="00D64440">
            <w:pPr>
              <w:pStyle w:val="TAL"/>
            </w:pPr>
            <w:r w:rsidRPr="008215D4">
              <w:t>Accounting Interim Interval</w:t>
            </w:r>
          </w:p>
        </w:tc>
        <w:tc>
          <w:tcPr>
            <w:tcW w:w="1418" w:type="dxa"/>
          </w:tcPr>
          <w:p w14:paraId="7992B21C" w14:textId="77777777" w:rsidR="009C522E" w:rsidRPr="008215D4" w:rsidRDefault="009C522E" w:rsidP="00D64440">
            <w:pPr>
              <w:pStyle w:val="TAL"/>
            </w:pPr>
            <w:r w:rsidRPr="008215D4">
              <w:t>Acct-Interim-Interval</w:t>
            </w:r>
          </w:p>
        </w:tc>
        <w:tc>
          <w:tcPr>
            <w:tcW w:w="601" w:type="dxa"/>
          </w:tcPr>
          <w:p w14:paraId="0BC7E5D2" w14:textId="77777777" w:rsidR="009C522E" w:rsidRPr="008215D4" w:rsidRDefault="009C522E" w:rsidP="00D64440">
            <w:pPr>
              <w:pStyle w:val="TAC"/>
            </w:pPr>
            <w:r w:rsidRPr="008215D4">
              <w:t>O</w:t>
            </w:r>
          </w:p>
        </w:tc>
        <w:tc>
          <w:tcPr>
            <w:tcW w:w="6237" w:type="dxa"/>
          </w:tcPr>
          <w:p w14:paraId="0EC85054" w14:textId="77777777" w:rsidR="009C522E" w:rsidRPr="008215D4" w:rsidRDefault="009C522E" w:rsidP="00D64440">
            <w:pPr>
              <w:pStyle w:val="TAL"/>
              <w:rPr>
                <w:lang w:eastAsia="zh-CN"/>
              </w:rPr>
            </w:pPr>
            <w:r w:rsidRPr="008215D4">
              <w:rPr>
                <w:lang w:eastAsia="zh-CN"/>
              </w:rPr>
              <w:t>If present, this IE shall contain the Charging duration.</w:t>
            </w:r>
          </w:p>
        </w:tc>
      </w:tr>
      <w:tr w:rsidR="009C522E" w:rsidRPr="008215D4" w14:paraId="7B22BDBE" w14:textId="77777777" w:rsidTr="00D64440">
        <w:trPr>
          <w:jc w:val="center"/>
        </w:trPr>
        <w:tc>
          <w:tcPr>
            <w:tcW w:w="1418" w:type="dxa"/>
          </w:tcPr>
          <w:p w14:paraId="66356CEA" w14:textId="77777777" w:rsidR="009C522E" w:rsidRPr="008215D4" w:rsidRDefault="009C522E" w:rsidP="00D64440">
            <w:pPr>
              <w:pStyle w:val="TAL"/>
            </w:pPr>
            <w:r w:rsidRPr="008215D4">
              <w:rPr>
                <w:lang w:eastAsia="zh-CN"/>
              </w:rPr>
              <w:t>Default APN</w:t>
            </w:r>
          </w:p>
        </w:tc>
        <w:tc>
          <w:tcPr>
            <w:tcW w:w="1418" w:type="dxa"/>
          </w:tcPr>
          <w:p w14:paraId="2AA029C5" w14:textId="77777777" w:rsidR="009C522E" w:rsidRPr="008215D4" w:rsidRDefault="009C522E" w:rsidP="00D64440">
            <w:pPr>
              <w:pStyle w:val="TAL"/>
            </w:pPr>
            <w:r w:rsidRPr="008215D4">
              <w:rPr>
                <w:lang w:eastAsia="zh-CN"/>
              </w:rPr>
              <w:t>Context-Identifier</w:t>
            </w:r>
          </w:p>
        </w:tc>
        <w:tc>
          <w:tcPr>
            <w:tcW w:w="601" w:type="dxa"/>
          </w:tcPr>
          <w:p w14:paraId="5D6F3F75" w14:textId="77777777" w:rsidR="009C522E" w:rsidRPr="008215D4" w:rsidRDefault="009C522E" w:rsidP="00D64440">
            <w:pPr>
              <w:pStyle w:val="TAC"/>
            </w:pPr>
            <w:r w:rsidRPr="008215D4">
              <w:rPr>
                <w:lang w:eastAsia="zh-CN"/>
              </w:rPr>
              <w:t>C</w:t>
            </w:r>
          </w:p>
        </w:tc>
        <w:tc>
          <w:tcPr>
            <w:tcW w:w="6237" w:type="dxa"/>
          </w:tcPr>
          <w:p w14:paraId="0FE263FE" w14:textId="77777777" w:rsidR="009C522E" w:rsidRPr="008215D4" w:rsidRDefault="009C522E" w:rsidP="00D64440">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9C522E" w:rsidRPr="008215D4" w14:paraId="5104372E" w14:textId="77777777" w:rsidTr="00D64440">
        <w:trPr>
          <w:jc w:val="center"/>
        </w:trPr>
        <w:tc>
          <w:tcPr>
            <w:tcW w:w="1418" w:type="dxa"/>
          </w:tcPr>
          <w:p w14:paraId="7ED6243F" w14:textId="77777777" w:rsidR="009C522E" w:rsidRPr="008215D4" w:rsidRDefault="009C522E" w:rsidP="00D64440">
            <w:pPr>
              <w:pStyle w:val="TAL"/>
            </w:pPr>
            <w:r w:rsidRPr="008215D4">
              <w:rPr>
                <w:lang w:eastAsia="zh-CN"/>
              </w:rPr>
              <w:t>APN-OI replacement</w:t>
            </w:r>
          </w:p>
        </w:tc>
        <w:tc>
          <w:tcPr>
            <w:tcW w:w="1418" w:type="dxa"/>
          </w:tcPr>
          <w:p w14:paraId="78397966" w14:textId="77777777" w:rsidR="009C522E" w:rsidRPr="008215D4" w:rsidRDefault="009C522E" w:rsidP="00D64440">
            <w:pPr>
              <w:pStyle w:val="TAL"/>
            </w:pPr>
            <w:r w:rsidRPr="008215D4">
              <w:rPr>
                <w:lang w:eastAsia="zh-CN"/>
              </w:rPr>
              <w:t>APN-OI-Replacement</w:t>
            </w:r>
          </w:p>
        </w:tc>
        <w:tc>
          <w:tcPr>
            <w:tcW w:w="601" w:type="dxa"/>
          </w:tcPr>
          <w:p w14:paraId="4FF32947" w14:textId="77777777" w:rsidR="009C522E" w:rsidRPr="008215D4" w:rsidRDefault="009C522E" w:rsidP="00D64440">
            <w:pPr>
              <w:pStyle w:val="TAC"/>
            </w:pPr>
            <w:r w:rsidRPr="008215D4">
              <w:rPr>
                <w:lang w:eastAsia="zh-CN"/>
              </w:rPr>
              <w:t>C</w:t>
            </w:r>
          </w:p>
        </w:tc>
        <w:tc>
          <w:tcPr>
            <w:tcW w:w="6237" w:type="dxa"/>
          </w:tcPr>
          <w:p w14:paraId="3E835FEF" w14:textId="77777777" w:rsidR="009C522E" w:rsidRPr="008215D4" w:rsidRDefault="009C522E" w:rsidP="00D64440">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home routed roaming case 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9C522E" w:rsidRPr="008215D4" w14:paraId="0BA1F6EB" w14:textId="77777777" w:rsidTr="00D64440">
        <w:trPr>
          <w:jc w:val="center"/>
        </w:trPr>
        <w:tc>
          <w:tcPr>
            <w:tcW w:w="1418" w:type="dxa"/>
          </w:tcPr>
          <w:p w14:paraId="29C5B402" w14:textId="77777777" w:rsidR="009C522E" w:rsidRPr="008215D4" w:rsidRDefault="009C522E" w:rsidP="00D64440">
            <w:pPr>
              <w:pStyle w:val="TAL"/>
            </w:pPr>
            <w:r w:rsidRPr="008215D4">
              <w:rPr>
                <w:lang w:eastAsia="zh-CN"/>
              </w:rPr>
              <w:t>APN and PGW Data</w:t>
            </w:r>
          </w:p>
        </w:tc>
        <w:tc>
          <w:tcPr>
            <w:tcW w:w="1418" w:type="dxa"/>
          </w:tcPr>
          <w:p w14:paraId="20977178" w14:textId="77777777" w:rsidR="009C522E" w:rsidRPr="008215D4" w:rsidRDefault="009C522E" w:rsidP="00D64440">
            <w:pPr>
              <w:pStyle w:val="TAL"/>
            </w:pPr>
            <w:r w:rsidRPr="008215D4">
              <w:rPr>
                <w:lang w:eastAsia="zh-CN"/>
              </w:rPr>
              <w:t>APN-Configuration</w:t>
            </w:r>
          </w:p>
        </w:tc>
        <w:tc>
          <w:tcPr>
            <w:tcW w:w="601" w:type="dxa"/>
          </w:tcPr>
          <w:p w14:paraId="6CE8B9AB" w14:textId="77777777" w:rsidR="009C522E" w:rsidRPr="008215D4" w:rsidRDefault="009C522E" w:rsidP="00D64440">
            <w:pPr>
              <w:pStyle w:val="TAC"/>
            </w:pPr>
            <w:r w:rsidRPr="008215D4">
              <w:rPr>
                <w:lang w:eastAsia="zh-CN"/>
              </w:rPr>
              <w:t>C</w:t>
            </w:r>
          </w:p>
        </w:tc>
        <w:tc>
          <w:tcPr>
            <w:tcW w:w="6237" w:type="dxa"/>
          </w:tcPr>
          <w:p w14:paraId="3727D45A" w14:textId="77777777" w:rsidR="009C522E" w:rsidRPr="008215D4" w:rsidRDefault="009C522E" w:rsidP="00D64440">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0E0A44A9" w14:textId="77777777" w:rsidR="009C522E" w:rsidRPr="008215D4" w:rsidRDefault="009C522E" w:rsidP="00D64440">
            <w:pPr>
              <w:pStyle w:val="TAL"/>
              <w:rPr>
                <w:lang w:eastAsia="zh-CN"/>
              </w:rPr>
            </w:pPr>
            <w:r w:rsidRPr="008215D4">
              <w:rPr>
                <w:lang w:eastAsia="zh-CN"/>
              </w:rPr>
              <w:t>When NBM is authorized for use, this AVP shall contain the default APN, the list of authorized APNs, user profile information and PDN GW information.</w:t>
            </w:r>
          </w:p>
          <w:p w14:paraId="3AF8B135" w14:textId="77777777" w:rsidR="009C522E" w:rsidRPr="008215D4" w:rsidRDefault="009C522E" w:rsidP="00D64440">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71B2FF5D" w14:textId="6987F775" w:rsidR="009C522E" w:rsidRPr="008215D4" w:rsidRDefault="009C522E" w:rsidP="00D64440">
            <w:pPr>
              <w:pStyle w:val="TAL"/>
              <w:rPr>
                <w:lang w:eastAsia="zh-CN"/>
              </w:rPr>
            </w:pPr>
            <w:r w:rsidRPr="008215D4">
              <w:rPr>
                <w:lang w:eastAsia="zh-CN"/>
              </w:rPr>
              <w:t xml:space="preserve">The </w:t>
            </w:r>
            <w:ins w:id="42" w:author="Peraton Labs-PM" w:date="2023-12-04T14:52:00Z">
              <w:r w:rsidR="00D64440">
                <w:rPr>
                  <w:lang w:eastAsia="zh-CN"/>
                </w:rPr>
                <w:t>t</w:t>
              </w:r>
            </w:ins>
            <w:del w:id="43" w:author="Peraton Labs-PM" w:date="2023-12-04T14:52:00Z">
              <w:r w:rsidRPr="008215D4" w:rsidDel="00D64440">
                <w:rPr>
                  <w:lang w:eastAsia="zh-CN"/>
                </w:rPr>
                <w:delText>T</w:delText>
              </w:r>
            </w:del>
            <w:r w:rsidRPr="008215D4">
              <w:rPr>
                <w:lang w:eastAsia="zh-CN"/>
              </w:rPr>
              <w:t xml:space="preserve">rusted Non-3GPP access network knows if NBM is authorized for use or if a local IP address (for HBM) is assigned based on the flags in the MIP6-Feature-Vector received during the </w:t>
            </w:r>
            <w:proofErr w:type="spellStart"/>
            <w:r w:rsidRPr="008215D4">
              <w:rPr>
                <w:lang w:eastAsia="zh-CN"/>
              </w:rPr>
              <w:t>STa</w:t>
            </w:r>
            <w:proofErr w:type="spellEnd"/>
            <w:r w:rsidRPr="008215D4">
              <w:rPr>
                <w:lang w:eastAsia="zh-CN"/>
              </w:rPr>
              <w:t xml:space="preserve"> access authentication and authorization procedure.</w:t>
            </w:r>
          </w:p>
          <w:p w14:paraId="7AFB8D11" w14:textId="77777777" w:rsidR="009C522E" w:rsidRPr="008215D4" w:rsidRDefault="009C522E" w:rsidP="00D64440">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1F5FAFCD" w14:textId="77777777" w:rsidR="009C522E" w:rsidRPr="008215D4" w:rsidRDefault="009C522E" w:rsidP="00D64440">
            <w:pPr>
              <w:pStyle w:val="TAL"/>
              <w:rPr>
                <w:lang w:eastAsia="zh-CN"/>
              </w:rPr>
            </w:pPr>
            <w:r w:rsidRPr="008215D4">
              <w:rPr>
                <w:lang w:eastAsia="zh-CN"/>
              </w:rPr>
              <w:t>- APN</w:t>
            </w:r>
          </w:p>
          <w:p w14:paraId="34E8113B" w14:textId="77777777" w:rsidR="009C522E" w:rsidRPr="008215D4" w:rsidRDefault="009C522E" w:rsidP="00D64440">
            <w:pPr>
              <w:pStyle w:val="TAL"/>
              <w:rPr>
                <w:lang w:eastAsia="zh-CN"/>
              </w:rPr>
            </w:pPr>
            <w:r w:rsidRPr="008215D4">
              <w:rPr>
                <w:lang w:eastAsia="zh-CN"/>
              </w:rPr>
              <w:t>- APN-AMBR</w:t>
            </w:r>
          </w:p>
          <w:p w14:paraId="45E9E265" w14:textId="77777777" w:rsidR="009C522E" w:rsidRPr="008215D4" w:rsidRDefault="009C522E" w:rsidP="00D64440">
            <w:pPr>
              <w:pStyle w:val="TAL"/>
              <w:rPr>
                <w:lang w:eastAsia="zh-CN"/>
              </w:rPr>
            </w:pPr>
            <w:r w:rsidRPr="008215D4">
              <w:rPr>
                <w:lang w:eastAsia="zh-CN"/>
              </w:rPr>
              <w:t>- Authorized 3GPP QoS profile</w:t>
            </w:r>
          </w:p>
          <w:p w14:paraId="389F0DFD" w14:textId="77777777" w:rsidR="009C522E" w:rsidRPr="008215D4" w:rsidRDefault="009C522E" w:rsidP="00D64440">
            <w:pPr>
              <w:pStyle w:val="TAL"/>
              <w:rPr>
                <w:lang w:eastAsia="zh-CN"/>
              </w:rPr>
            </w:pPr>
            <w:r w:rsidRPr="008215D4">
              <w:rPr>
                <w:lang w:eastAsia="zh-CN"/>
              </w:rPr>
              <w:t>- Statically allocated User IP Address (IPv4 and/or IPv6)</w:t>
            </w:r>
          </w:p>
          <w:p w14:paraId="48E87FD2" w14:textId="77777777" w:rsidR="009C522E" w:rsidRPr="008215D4" w:rsidRDefault="009C522E" w:rsidP="00D64440">
            <w:pPr>
              <w:pStyle w:val="TAL"/>
              <w:rPr>
                <w:lang w:eastAsia="zh-CN"/>
              </w:rPr>
            </w:pPr>
            <w:r w:rsidRPr="008215D4">
              <w:rPr>
                <w:lang w:eastAsia="zh-CN"/>
              </w:rPr>
              <w:t>- Allowed PDN types (IPv4, IPv6, IPv4v6, IPv4_OR_IPv6)</w:t>
            </w:r>
          </w:p>
          <w:p w14:paraId="1A7C7E1F" w14:textId="77777777" w:rsidR="009C522E" w:rsidRPr="008215D4" w:rsidRDefault="009C522E" w:rsidP="00D64440">
            <w:pPr>
              <w:pStyle w:val="TAL"/>
              <w:rPr>
                <w:lang w:eastAsia="zh-CN"/>
              </w:rPr>
            </w:pPr>
            <w:r w:rsidRPr="008215D4">
              <w:rPr>
                <w:lang w:eastAsia="zh-CN"/>
              </w:rPr>
              <w:t>- PDN GW identity</w:t>
            </w:r>
          </w:p>
          <w:p w14:paraId="34FF3524" w14:textId="77777777" w:rsidR="009C522E" w:rsidRPr="008215D4" w:rsidRDefault="009C522E" w:rsidP="00D64440">
            <w:pPr>
              <w:pStyle w:val="TAL"/>
              <w:rPr>
                <w:lang w:eastAsia="zh-CN"/>
              </w:rPr>
            </w:pPr>
            <w:r w:rsidRPr="008215D4">
              <w:rPr>
                <w:lang w:eastAsia="zh-CN"/>
              </w:rPr>
              <w:t>- PDN GW allocation type</w:t>
            </w:r>
          </w:p>
          <w:p w14:paraId="3DA683AA" w14:textId="77777777" w:rsidR="009C522E" w:rsidRPr="008215D4" w:rsidRDefault="009C522E" w:rsidP="00D64440">
            <w:pPr>
              <w:pStyle w:val="TAL"/>
            </w:pPr>
            <w:r w:rsidRPr="008215D4">
              <w:rPr>
                <w:lang w:eastAsia="zh-CN"/>
              </w:rPr>
              <w:t xml:space="preserve">- </w:t>
            </w:r>
            <w:r w:rsidRPr="008215D4">
              <w:t>VPLMN Dynamic Address Allowed</w:t>
            </w:r>
          </w:p>
          <w:p w14:paraId="3815E594" w14:textId="77777777" w:rsidR="009C522E" w:rsidRPr="008215D4" w:rsidRDefault="009C522E" w:rsidP="00D64440">
            <w:pPr>
              <w:pStyle w:val="TAL"/>
            </w:pPr>
            <w:r w:rsidRPr="008215D4">
              <w:t xml:space="preserve">- Visited Network Identifier (see </w:t>
            </w:r>
            <w:r>
              <w:t>clause </w:t>
            </w:r>
            <w:r w:rsidRPr="008215D4">
              <w:t>5.1.2.1.4)</w:t>
            </w:r>
          </w:p>
          <w:p w14:paraId="3B1529EB" w14:textId="77777777" w:rsidR="009C522E" w:rsidRPr="008215D4" w:rsidRDefault="009C522E" w:rsidP="00D64440">
            <w:pPr>
              <w:pStyle w:val="TAL"/>
            </w:pPr>
          </w:p>
          <w:p w14:paraId="35F5FD54" w14:textId="77777777" w:rsidR="009C522E" w:rsidRPr="008215D4" w:rsidRDefault="009C522E" w:rsidP="00D64440">
            <w:pPr>
              <w:pStyle w:val="TAL"/>
            </w:pPr>
            <w:r w:rsidRPr="008215D4">
              <w:t>When DSMIPv6 with HA discovery based on DHCPv6 is used, the following information elements per Home Agent may be included:</w:t>
            </w:r>
          </w:p>
          <w:p w14:paraId="39045B01" w14:textId="77777777" w:rsidR="009C522E" w:rsidRPr="008215D4" w:rsidRDefault="009C522E" w:rsidP="00D64440">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772406E2" w14:textId="77777777" w:rsidR="009C522E" w:rsidRPr="008215D4" w:rsidRDefault="009C522E" w:rsidP="00D64440">
            <w:pPr>
              <w:pStyle w:val="TAL"/>
              <w:rPr>
                <w:lang w:eastAsia="zh-CN"/>
              </w:rPr>
            </w:pPr>
            <w:r w:rsidRPr="008215D4">
              <w:rPr>
                <w:lang w:eastAsia="zh-CN"/>
              </w:rPr>
              <w:t>- Authorized 3GPP QoS profile</w:t>
            </w:r>
          </w:p>
          <w:p w14:paraId="3C28FDEB" w14:textId="77777777" w:rsidR="009C522E" w:rsidRPr="008215D4" w:rsidRDefault="009C522E" w:rsidP="00D64440">
            <w:pPr>
              <w:pStyle w:val="TAL"/>
              <w:rPr>
                <w:lang w:eastAsia="zh-CN"/>
              </w:rPr>
            </w:pPr>
            <w:r w:rsidRPr="008215D4">
              <w:rPr>
                <w:lang w:eastAsia="zh-CN"/>
              </w:rPr>
              <w:t>- PDN GW identity</w:t>
            </w:r>
          </w:p>
        </w:tc>
      </w:tr>
      <w:tr w:rsidR="009C522E" w:rsidRPr="008215D4" w14:paraId="6B30C11C" w14:textId="77777777" w:rsidTr="00D64440">
        <w:trPr>
          <w:jc w:val="center"/>
        </w:trPr>
        <w:tc>
          <w:tcPr>
            <w:tcW w:w="1418" w:type="dxa"/>
          </w:tcPr>
          <w:p w14:paraId="5F8A40FA" w14:textId="77777777" w:rsidR="009C522E" w:rsidRPr="008215D4" w:rsidRDefault="009C522E" w:rsidP="00D64440">
            <w:pPr>
              <w:pStyle w:val="TAL"/>
              <w:rPr>
                <w:lang w:eastAsia="zh-CN"/>
              </w:rPr>
            </w:pPr>
            <w:r w:rsidRPr="008215D4">
              <w:rPr>
                <w:lang w:eastAsia="zh-CN"/>
              </w:rPr>
              <w:t>UE Charging Data</w:t>
            </w:r>
          </w:p>
        </w:tc>
        <w:tc>
          <w:tcPr>
            <w:tcW w:w="1418" w:type="dxa"/>
          </w:tcPr>
          <w:p w14:paraId="55EBAC15" w14:textId="77777777" w:rsidR="009C522E" w:rsidRPr="008215D4" w:rsidRDefault="009C522E" w:rsidP="00D64440">
            <w:pPr>
              <w:pStyle w:val="TAL"/>
              <w:rPr>
                <w:lang w:eastAsia="zh-CN"/>
              </w:rPr>
            </w:pPr>
            <w:r w:rsidRPr="008215D4">
              <w:rPr>
                <w:lang w:eastAsia="zh-CN"/>
              </w:rPr>
              <w:t>3GPP-Charging-Characteristics</w:t>
            </w:r>
          </w:p>
        </w:tc>
        <w:tc>
          <w:tcPr>
            <w:tcW w:w="601" w:type="dxa"/>
          </w:tcPr>
          <w:p w14:paraId="4D3585BC" w14:textId="77777777" w:rsidR="009C522E" w:rsidRPr="008215D4" w:rsidRDefault="009C522E" w:rsidP="00D64440">
            <w:pPr>
              <w:pStyle w:val="TAC"/>
              <w:rPr>
                <w:lang w:eastAsia="zh-CN"/>
              </w:rPr>
            </w:pPr>
            <w:r w:rsidRPr="008215D4">
              <w:rPr>
                <w:lang w:eastAsia="zh-CN"/>
              </w:rPr>
              <w:t>O</w:t>
            </w:r>
          </w:p>
        </w:tc>
        <w:tc>
          <w:tcPr>
            <w:tcW w:w="6237" w:type="dxa"/>
          </w:tcPr>
          <w:p w14:paraId="19584A8D" w14:textId="77777777" w:rsidR="009C522E" w:rsidRPr="008215D4" w:rsidRDefault="009C522E" w:rsidP="00D64440">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9C522E" w:rsidRPr="008215D4" w14:paraId="531D30EB" w14:textId="77777777" w:rsidTr="00D64440">
        <w:trPr>
          <w:jc w:val="center"/>
        </w:trPr>
        <w:tc>
          <w:tcPr>
            <w:tcW w:w="1418" w:type="dxa"/>
          </w:tcPr>
          <w:p w14:paraId="486D50B9" w14:textId="77777777" w:rsidR="009C522E" w:rsidRPr="008215D4" w:rsidDel="00DD2F17" w:rsidRDefault="009C522E" w:rsidP="00D64440">
            <w:pPr>
              <w:pStyle w:val="TAL"/>
              <w:rPr>
                <w:lang w:eastAsia="zh-CN"/>
              </w:rPr>
            </w:pPr>
            <w:r w:rsidRPr="008215D4">
              <w:rPr>
                <w:lang w:eastAsia="zh-CN"/>
              </w:rPr>
              <w:t>UE AMBR</w:t>
            </w:r>
          </w:p>
        </w:tc>
        <w:tc>
          <w:tcPr>
            <w:tcW w:w="1418" w:type="dxa"/>
          </w:tcPr>
          <w:p w14:paraId="24BEA54C" w14:textId="77777777" w:rsidR="009C522E" w:rsidRPr="008215D4" w:rsidDel="00DD2F17" w:rsidRDefault="009C522E" w:rsidP="00D64440">
            <w:pPr>
              <w:pStyle w:val="TAL"/>
              <w:rPr>
                <w:lang w:eastAsia="zh-CN"/>
              </w:rPr>
            </w:pPr>
            <w:r w:rsidRPr="008215D4">
              <w:rPr>
                <w:lang w:eastAsia="zh-CN"/>
              </w:rPr>
              <w:t>AMBR</w:t>
            </w:r>
          </w:p>
        </w:tc>
        <w:tc>
          <w:tcPr>
            <w:tcW w:w="601" w:type="dxa"/>
          </w:tcPr>
          <w:p w14:paraId="40D81127" w14:textId="77777777" w:rsidR="009C522E" w:rsidRPr="008215D4" w:rsidDel="00DD2F17" w:rsidRDefault="009C522E" w:rsidP="00D64440">
            <w:pPr>
              <w:pStyle w:val="TAC"/>
              <w:rPr>
                <w:lang w:eastAsia="zh-CN"/>
              </w:rPr>
            </w:pPr>
            <w:r w:rsidRPr="008215D4">
              <w:rPr>
                <w:lang w:eastAsia="zh-CN"/>
              </w:rPr>
              <w:t>C</w:t>
            </w:r>
          </w:p>
        </w:tc>
        <w:tc>
          <w:tcPr>
            <w:tcW w:w="6237" w:type="dxa"/>
          </w:tcPr>
          <w:p w14:paraId="3C16D604" w14:textId="77777777" w:rsidR="009C522E" w:rsidRPr="008215D4" w:rsidDel="00DD2F17" w:rsidRDefault="009C522E" w:rsidP="00D64440">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9C522E" w:rsidRPr="008215D4" w14:paraId="7A4907DF" w14:textId="77777777" w:rsidTr="00D64440">
        <w:trPr>
          <w:jc w:val="center"/>
        </w:trPr>
        <w:tc>
          <w:tcPr>
            <w:tcW w:w="1418" w:type="dxa"/>
            <w:tcBorders>
              <w:top w:val="single" w:sz="4" w:space="0" w:color="auto"/>
              <w:left w:val="single" w:sz="4" w:space="0" w:color="auto"/>
              <w:bottom w:val="single" w:sz="4" w:space="0" w:color="auto"/>
              <w:right w:val="single" w:sz="4" w:space="0" w:color="auto"/>
            </w:tcBorders>
          </w:tcPr>
          <w:p w14:paraId="21EA7C91" w14:textId="77777777" w:rsidR="009C522E" w:rsidRPr="008215D4" w:rsidRDefault="009C522E" w:rsidP="00D64440">
            <w:pPr>
              <w:pStyle w:val="TAL"/>
              <w:rPr>
                <w:lang w:eastAsia="zh-CN"/>
              </w:rPr>
            </w:pPr>
            <w:r w:rsidRPr="008215D4">
              <w:rPr>
                <w:lang w:eastAsia="zh-CN"/>
              </w:rPr>
              <w:lastRenderedPageBreak/>
              <w:t>Mobility Capabilities</w:t>
            </w:r>
          </w:p>
        </w:tc>
        <w:tc>
          <w:tcPr>
            <w:tcW w:w="1418" w:type="dxa"/>
            <w:tcBorders>
              <w:top w:val="single" w:sz="4" w:space="0" w:color="auto"/>
              <w:left w:val="single" w:sz="4" w:space="0" w:color="auto"/>
              <w:bottom w:val="single" w:sz="4" w:space="0" w:color="auto"/>
              <w:right w:val="single" w:sz="4" w:space="0" w:color="auto"/>
            </w:tcBorders>
          </w:tcPr>
          <w:p w14:paraId="3BB98E4F" w14:textId="77777777" w:rsidR="009C522E" w:rsidRPr="008215D4" w:rsidRDefault="009C522E" w:rsidP="00D64440">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5895390D" w14:textId="77777777" w:rsidR="009C522E" w:rsidRPr="008215D4" w:rsidRDefault="009C522E" w:rsidP="00D64440">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FBA8515" w14:textId="77777777" w:rsidR="009C522E" w:rsidRPr="008215D4" w:rsidRDefault="009C522E" w:rsidP="00D64440">
            <w:pPr>
              <w:pStyle w:val="TAL"/>
              <w:rPr>
                <w:lang w:eastAsia="zh-CN"/>
              </w:rPr>
            </w:pPr>
            <w:r w:rsidRPr="008215D4">
              <w:rPr>
                <w:lang w:eastAsia="zh-CN"/>
              </w:rPr>
              <w:t>This information element shall only be sent if it has been received in the corresponding authorization request and the Result-Code AVP is set to DIAMETER_SUCCESS.</w:t>
            </w:r>
          </w:p>
          <w:p w14:paraId="61905CE8" w14:textId="77777777" w:rsidR="009C522E" w:rsidRPr="008215D4" w:rsidRDefault="009C522E" w:rsidP="00D64440">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9C522E" w:rsidRPr="008215D4" w14:paraId="1A163054" w14:textId="77777777" w:rsidTr="00D64440">
        <w:trPr>
          <w:jc w:val="center"/>
        </w:trPr>
        <w:tc>
          <w:tcPr>
            <w:tcW w:w="1418" w:type="dxa"/>
            <w:tcBorders>
              <w:top w:val="single" w:sz="4" w:space="0" w:color="auto"/>
              <w:left w:val="single" w:sz="4" w:space="0" w:color="auto"/>
              <w:bottom w:val="single" w:sz="4" w:space="0" w:color="auto"/>
              <w:right w:val="single" w:sz="4" w:space="0" w:color="auto"/>
            </w:tcBorders>
          </w:tcPr>
          <w:p w14:paraId="5EBFDCD0" w14:textId="77777777" w:rsidR="009C522E" w:rsidRPr="008215D4" w:rsidRDefault="009C522E" w:rsidP="00D64440">
            <w:pPr>
              <w:pStyle w:val="TAL"/>
              <w:rPr>
                <w:lang w:eastAsia="zh-CN"/>
              </w:rPr>
            </w:pPr>
            <w:r w:rsidRPr="008215D4">
              <w:rPr>
                <w:lang w:eastAsia="zh-CN"/>
              </w:rPr>
              <w:t>Trace information</w:t>
            </w:r>
          </w:p>
        </w:tc>
        <w:tc>
          <w:tcPr>
            <w:tcW w:w="1418" w:type="dxa"/>
            <w:tcBorders>
              <w:top w:val="single" w:sz="4" w:space="0" w:color="auto"/>
              <w:left w:val="single" w:sz="4" w:space="0" w:color="auto"/>
              <w:bottom w:val="single" w:sz="4" w:space="0" w:color="auto"/>
              <w:right w:val="single" w:sz="4" w:space="0" w:color="auto"/>
            </w:tcBorders>
          </w:tcPr>
          <w:p w14:paraId="0186F97F" w14:textId="77777777" w:rsidR="009C522E" w:rsidRPr="008215D4" w:rsidRDefault="009C522E" w:rsidP="00D64440">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321E4020" w14:textId="77777777" w:rsidR="009C522E" w:rsidRPr="008215D4" w:rsidRDefault="009C522E" w:rsidP="00D64440">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4D8ECDF0" w14:textId="77777777" w:rsidR="009C522E" w:rsidRPr="008215D4" w:rsidRDefault="009C522E" w:rsidP="00D64440">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7A7F4C02" w14:textId="77777777" w:rsidR="009C522E" w:rsidRPr="008215D4" w:rsidRDefault="009C522E" w:rsidP="00D64440">
            <w:pPr>
              <w:pStyle w:val="TAL"/>
              <w:rPr>
                <w:lang w:eastAsia="zh-CN"/>
              </w:rPr>
            </w:pPr>
            <w:r w:rsidRPr="008215D4">
              <w:rPr>
                <w:lang w:eastAsia="zh-CN"/>
              </w:rPr>
              <w:t>Only the Trace-Data AVP shall be included to the Trace-Info AVP and</w:t>
            </w:r>
          </w:p>
          <w:p w14:paraId="0093ECC1" w14:textId="77777777" w:rsidR="009C522E" w:rsidRPr="008215D4" w:rsidRDefault="009C522E" w:rsidP="00D64440">
            <w:pPr>
              <w:pStyle w:val="TAL"/>
              <w:rPr>
                <w:lang w:eastAsia="zh-CN"/>
              </w:rPr>
            </w:pPr>
            <w:r w:rsidRPr="008215D4">
              <w:rPr>
                <w:lang w:eastAsia="zh-CN"/>
              </w:rPr>
              <w:t>shall contain the following AVPs:</w:t>
            </w:r>
          </w:p>
          <w:p w14:paraId="45EE5DB0" w14:textId="77777777" w:rsidR="009C522E" w:rsidRPr="008215D4" w:rsidRDefault="009C522E" w:rsidP="00D64440">
            <w:pPr>
              <w:pStyle w:val="TAL"/>
              <w:rPr>
                <w:lang w:eastAsia="zh-CN"/>
              </w:rPr>
            </w:pPr>
            <w:r w:rsidRPr="008215D4">
              <w:rPr>
                <w:lang w:eastAsia="zh-CN"/>
              </w:rPr>
              <w:t>- Trace-Reference</w:t>
            </w:r>
          </w:p>
          <w:p w14:paraId="648CFDE8" w14:textId="77777777" w:rsidR="009C522E" w:rsidRPr="008215D4" w:rsidRDefault="009C522E" w:rsidP="00D64440">
            <w:pPr>
              <w:pStyle w:val="TAL"/>
              <w:rPr>
                <w:lang w:eastAsia="zh-CN"/>
              </w:rPr>
            </w:pPr>
            <w:r w:rsidRPr="008215D4">
              <w:rPr>
                <w:lang w:eastAsia="zh-CN"/>
              </w:rPr>
              <w:t>- Trace-Depth-List</w:t>
            </w:r>
          </w:p>
          <w:p w14:paraId="0FF591D7" w14:textId="77777777" w:rsidR="009C522E" w:rsidRPr="008215D4" w:rsidRDefault="009C522E" w:rsidP="00D64440">
            <w:pPr>
              <w:pStyle w:val="TAL"/>
              <w:rPr>
                <w:lang w:eastAsia="zh-CN"/>
              </w:rPr>
            </w:pPr>
            <w:r w:rsidRPr="008215D4">
              <w:rPr>
                <w:lang w:eastAsia="zh-CN"/>
              </w:rPr>
              <w:t>- Trace-Event-List</w:t>
            </w:r>
            <w:r w:rsidRPr="008215D4">
              <w:rPr>
                <w:rFonts w:hint="eastAsia"/>
                <w:lang w:eastAsia="zh-CN"/>
              </w:rPr>
              <w:t xml:space="preserve">, </w:t>
            </w:r>
            <w:r w:rsidRPr="008215D4">
              <w:t>for PGW</w:t>
            </w:r>
          </w:p>
          <w:p w14:paraId="5AE88F70" w14:textId="77777777" w:rsidR="009C522E" w:rsidRPr="008215D4" w:rsidRDefault="009C522E" w:rsidP="00D64440">
            <w:pPr>
              <w:pStyle w:val="TAL"/>
              <w:rPr>
                <w:lang w:eastAsia="zh-CN"/>
              </w:rPr>
            </w:pPr>
            <w:r w:rsidRPr="008215D4">
              <w:rPr>
                <w:lang w:eastAsia="zh-CN"/>
              </w:rPr>
              <w:t>- Trace-Collection-Entity</w:t>
            </w:r>
          </w:p>
          <w:p w14:paraId="26D3AD95" w14:textId="77777777" w:rsidR="009C522E" w:rsidRPr="008215D4" w:rsidRDefault="009C522E" w:rsidP="00D64440">
            <w:pPr>
              <w:pStyle w:val="TAL"/>
              <w:rPr>
                <w:lang w:eastAsia="zh-CN"/>
              </w:rPr>
            </w:pPr>
            <w:r w:rsidRPr="008215D4">
              <w:rPr>
                <w:lang w:eastAsia="zh-CN"/>
              </w:rPr>
              <w:t>The following AVPs may also be included in the Trace-Data AVP:</w:t>
            </w:r>
          </w:p>
          <w:p w14:paraId="21B6E434" w14:textId="77777777" w:rsidR="009C522E" w:rsidRPr="008215D4" w:rsidRDefault="009C522E" w:rsidP="00D64440">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w:t>
            </w:r>
            <w:r>
              <w:rPr>
                <w:lang w:eastAsia="zh-CN"/>
              </w:rPr>
              <w:t> </w:t>
            </w:r>
            <w:r w:rsidRPr="008215D4">
              <w:rPr>
                <w:lang w:eastAsia="zh-CN"/>
              </w:rPr>
              <w:t>32.422</w:t>
            </w:r>
            <w:r>
              <w:rPr>
                <w:lang w:eastAsia="zh-CN"/>
              </w:rPr>
              <w:t> </w:t>
            </w:r>
            <w:r w:rsidRPr="008215D4">
              <w:rPr>
                <w:lang w:eastAsia="zh-CN"/>
              </w:rPr>
              <w:t>[32]</w:t>
            </w:r>
          </w:p>
          <w:p w14:paraId="005D65C7" w14:textId="77777777" w:rsidR="009C522E" w:rsidRPr="008215D4" w:rsidRDefault="009C522E" w:rsidP="00D64440">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9C522E" w:rsidRPr="008215D4" w14:paraId="34AB88EF" w14:textId="77777777" w:rsidTr="00D64440">
        <w:trPr>
          <w:jc w:val="center"/>
        </w:trPr>
        <w:tc>
          <w:tcPr>
            <w:tcW w:w="1418" w:type="dxa"/>
            <w:tcBorders>
              <w:top w:val="single" w:sz="4" w:space="0" w:color="auto"/>
              <w:left w:val="single" w:sz="4" w:space="0" w:color="auto"/>
              <w:bottom w:val="single" w:sz="4" w:space="0" w:color="auto"/>
              <w:right w:val="single" w:sz="4" w:space="0" w:color="auto"/>
            </w:tcBorders>
          </w:tcPr>
          <w:p w14:paraId="6048C05C" w14:textId="77777777" w:rsidR="009C522E" w:rsidRPr="008215D4" w:rsidRDefault="009C522E" w:rsidP="00D64440">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2087A51" w14:textId="77777777" w:rsidR="009C522E" w:rsidRPr="008215D4" w:rsidRDefault="009C522E" w:rsidP="00D64440">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7A49733A" w14:textId="77777777" w:rsidR="009C522E" w:rsidRPr="008215D4" w:rsidRDefault="009C522E" w:rsidP="00D64440">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ED6774C" w14:textId="77777777" w:rsidR="009C522E" w:rsidRPr="008215D4" w:rsidRDefault="009C522E" w:rsidP="00D64440">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9C522E" w:rsidRPr="008215D4" w14:paraId="5C3B4241" w14:textId="77777777" w:rsidTr="00D64440">
        <w:trPr>
          <w:jc w:val="center"/>
        </w:trPr>
        <w:tc>
          <w:tcPr>
            <w:tcW w:w="1418" w:type="dxa"/>
            <w:tcBorders>
              <w:top w:val="single" w:sz="4" w:space="0" w:color="auto"/>
              <w:left w:val="single" w:sz="4" w:space="0" w:color="auto"/>
              <w:bottom w:val="single" w:sz="4" w:space="0" w:color="auto"/>
              <w:right w:val="single" w:sz="4" w:space="0" w:color="auto"/>
            </w:tcBorders>
          </w:tcPr>
          <w:p w14:paraId="33B10913" w14:textId="77777777" w:rsidR="009C522E" w:rsidRPr="008215D4" w:rsidRDefault="009C522E" w:rsidP="00D64440">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29B5E5FC" w14:textId="77777777" w:rsidR="009C522E" w:rsidRPr="008215D4" w:rsidRDefault="009C522E" w:rsidP="00D64440">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4244C458" w14:textId="77777777" w:rsidR="009C522E" w:rsidRPr="008215D4" w:rsidRDefault="009C522E" w:rsidP="00D64440">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2D4EF7" w14:textId="77777777" w:rsidR="009C522E" w:rsidRPr="008215D4" w:rsidRDefault="009C522E" w:rsidP="00D64440">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9C522E" w:rsidRPr="008215D4" w14:paraId="479124D5" w14:textId="77777777" w:rsidTr="00D64440">
        <w:trPr>
          <w:jc w:val="center"/>
        </w:trPr>
        <w:tc>
          <w:tcPr>
            <w:tcW w:w="1418" w:type="dxa"/>
            <w:tcBorders>
              <w:top w:val="single" w:sz="4" w:space="0" w:color="auto"/>
              <w:left w:val="single" w:sz="4" w:space="0" w:color="auto"/>
              <w:bottom w:val="single" w:sz="4" w:space="0" w:color="auto"/>
              <w:right w:val="single" w:sz="4" w:space="0" w:color="auto"/>
            </w:tcBorders>
          </w:tcPr>
          <w:p w14:paraId="6869A05C" w14:textId="77777777" w:rsidR="009C522E" w:rsidRPr="008215D4" w:rsidRDefault="009C522E" w:rsidP="00D64440">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3739E714" w14:textId="77777777" w:rsidR="009C522E" w:rsidRPr="008215D4" w:rsidRDefault="009C522E" w:rsidP="00D64440">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4362B532" w14:textId="77777777" w:rsidR="009C522E" w:rsidRPr="008215D4" w:rsidRDefault="009C522E" w:rsidP="00D64440">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3CCE0B38" w14:textId="77777777" w:rsidR="009C522E" w:rsidRPr="008215D4" w:rsidRDefault="009C522E" w:rsidP="00D64440">
            <w:pPr>
              <w:pStyle w:val="TAL"/>
              <w:rPr>
                <w:lang w:eastAsia="zh-CN"/>
              </w:rPr>
            </w:pPr>
            <w:r w:rsidRPr="008215D4">
              <w:t>This IE shall be present if this information is available in the user subscription. When present, this IE shall contain the UE Usage Type of the subscriber.</w:t>
            </w:r>
          </w:p>
        </w:tc>
      </w:tr>
      <w:tr w:rsidR="009C522E" w:rsidRPr="008215D4" w14:paraId="62DF2CEC" w14:textId="77777777" w:rsidTr="00D64440">
        <w:trPr>
          <w:jc w:val="center"/>
        </w:trPr>
        <w:tc>
          <w:tcPr>
            <w:tcW w:w="1418" w:type="dxa"/>
            <w:tcBorders>
              <w:top w:val="single" w:sz="4" w:space="0" w:color="auto"/>
              <w:left w:val="single" w:sz="4" w:space="0" w:color="auto"/>
              <w:bottom w:val="single" w:sz="4" w:space="0" w:color="auto"/>
              <w:right w:val="single" w:sz="4" w:space="0" w:color="auto"/>
            </w:tcBorders>
          </w:tcPr>
          <w:p w14:paraId="263ECFC7" w14:textId="77777777" w:rsidR="009C522E" w:rsidRPr="008215D4" w:rsidRDefault="009C522E" w:rsidP="00D64440">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tcPr>
          <w:p w14:paraId="52B5DB4F" w14:textId="77777777" w:rsidR="009C522E" w:rsidRPr="008215D4" w:rsidRDefault="009C522E" w:rsidP="00D64440">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25AB539F" w14:textId="77777777" w:rsidR="009C522E" w:rsidRPr="008215D4" w:rsidRDefault="009C522E" w:rsidP="00D64440">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tcPr>
          <w:p w14:paraId="38B3C025" w14:textId="77777777" w:rsidR="009C522E" w:rsidRPr="008215D4" w:rsidRDefault="009C522E" w:rsidP="00D64440">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bl>
    <w:p w14:paraId="26CB3FA4" w14:textId="77777777" w:rsidR="009C522E" w:rsidRPr="008215D4" w:rsidRDefault="009C522E" w:rsidP="009C522E">
      <w:pPr>
        <w:rPr>
          <w:lang w:eastAsia="zh-CN"/>
        </w:rPr>
      </w:pPr>
    </w:p>
    <w:p w14:paraId="5E552B40" w14:textId="77777777" w:rsidR="009C522E" w:rsidRPr="008215D4" w:rsidRDefault="009C522E" w:rsidP="009C522E">
      <w:pPr>
        <w:pStyle w:val="TH"/>
      </w:pPr>
      <w:r w:rsidRPr="008215D4">
        <w:t xml:space="preserve">Table 5.1.2.3.1/5: </w:t>
      </w:r>
      <w:proofErr w:type="spellStart"/>
      <w:r w:rsidRPr="008215D4">
        <w:t>STa</w:t>
      </w:r>
      <w:proofErr w:type="spellEnd"/>
      <w:r w:rsidRPr="008215D4">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9C522E" w:rsidRPr="008215D4" w14:paraId="66FE5A77" w14:textId="77777777" w:rsidTr="00D64440">
        <w:trPr>
          <w:jc w:val="center"/>
        </w:trPr>
        <w:tc>
          <w:tcPr>
            <w:tcW w:w="2155" w:type="dxa"/>
            <w:tcBorders>
              <w:top w:val="single" w:sz="4" w:space="0" w:color="auto"/>
              <w:left w:val="single" w:sz="4" w:space="0" w:color="auto"/>
              <w:bottom w:val="single" w:sz="4" w:space="0" w:color="auto"/>
              <w:right w:val="single" w:sz="4" w:space="0" w:color="auto"/>
            </w:tcBorders>
          </w:tcPr>
          <w:p w14:paraId="04692AB1" w14:textId="77777777" w:rsidR="009C522E" w:rsidRPr="008215D4" w:rsidRDefault="009C522E" w:rsidP="00D64440">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197861E" w14:textId="77777777" w:rsidR="009C522E" w:rsidRPr="008215D4" w:rsidRDefault="009C522E" w:rsidP="00D64440">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D01011E" w14:textId="77777777" w:rsidR="009C522E" w:rsidRPr="008215D4" w:rsidRDefault="009C522E" w:rsidP="00D64440">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6A94BC07" w14:textId="77777777" w:rsidR="009C522E" w:rsidRPr="008215D4" w:rsidRDefault="009C522E" w:rsidP="00D64440">
            <w:pPr>
              <w:pStyle w:val="TAH"/>
            </w:pPr>
            <w:r w:rsidRPr="008215D4">
              <w:t>Description</w:t>
            </w:r>
          </w:p>
        </w:tc>
      </w:tr>
      <w:tr w:rsidR="009C522E" w:rsidRPr="008215D4" w14:paraId="520264D3" w14:textId="77777777" w:rsidTr="00D64440">
        <w:trPr>
          <w:cantSplit/>
          <w:jc w:val="center"/>
        </w:trPr>
        <w:tc>
          <w:tcPr>
            <w:tcW w:w="2155" w:type="dxa"/>
            <w:tcBorders>
              <w:top w:val="single" w:sz="4" w:space="0" w:color="auto"/>
              <w:left w:val="single" w:sz="4" w:space="0" w:color="auto"/>
              <w:bottom w:val="single" w:sz="4" w:space="0" w:color="auto"/>
              <w:right w:val="single" w:sz="4" w:space="0" w:color="auto"/>
            </w:tcBorders>
          </w:tcPr>
          <w:p w14:paraId="46E18615" w14:textId="77777777" w:rsidR="009C522E" w:rsidRPr="008215D4" w:rsidRDefault="009C522E" w:rsidP="00D64440">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54E1C153" w14:textId="77777777" w:rsidR="009C522E" w:rsidRPr="008215D4" w:rsidRDefault="009C522E" w:rsidP="00D64440">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3C263FE" w14:textId="77777777" w:rsidR="009C522E" w:rsidRPr="008215D4" w:rsidRDefault="009C522E" w:rsidP="00D64440">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0382F51F" w14:textId="77777777" w:rsidR="009C522E" w:rsidRPr="008215D4" w:rsidRDefault="009C522E" w:rsidP="00D64440">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it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9C522E" w:rsidRPr="008215D4" w14:paraId="5A048321" w14:textId="77777777" w:rsidTr="00D64440">
        <w:trPr>
          <w:cantSplit/>
          <w:jc w:val="center"/>
        </w:trPr>
        <w:tc>
          <w:tcPr>
            <w:tcW w:w="2155" w:type="dxa"/>
            <w:tcBorders>
              <w:top w:val="single" w:sz="4" w:space="0" w:color="auto"/>
              <w:left w:val="single" w:sz="4" w:space="0" w:color="auto"/>
              <w:bottom w:val="single" w:sz="4" w:space="0" w:color="auto"/>
              <w:right w:val="single" w:sz="4" w:space="0" w:color="auto"/>
            </w:tcBorders>
          </w:tcPr>
          <w:p w14:paraId="40E2E631" w14:textId="77777777" w:rsidR="009C522E" w:rsidRPr="008215D4" w:rsidRDefault="009C522E" w:rsidP="00D64440">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BA5C316" w14:textId="77777777" w:rsidR="009C522E" w:rsidRPr="008215D4" w:rsidRDefault="009C522E" w:rsidP="00D64440">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13A024E" w14:textId="77777777" w:rsidR="009C522E" w:rsidRPr="008215D4" w:rsidRDefault="009C522E" w:rsidP="00D64440">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771F9D" w14:textId="77777777" w:rsidR="009C522E" w:rsidRPr="008215D4" w:rsidRDefault="009C522E" w:rsidP="00D64440">
            <w:pPr>
              <w:pStyle w:val="TAL"/>
            </w:pPr>
            <w:r w:rsidRPr="008215D4">
              <w:rPr>
                <w:lang w:eastAsia="zh-CN"/>
              </w:rPr>
              <w:t>This IE shall contain the Encapsulated EAP payload used for the UE – 3GPP AAA Server mutual authentication</w:t>
            </w:r>
          </w:p>
        </w:tc>
      </w:tr>
      <w:tr w:rsidR="009C522E" w:rsidRPr="008215D4" w14:paraId="02C74083" w14:textId="77777777" w:rsidTr="00D64440">
        <w:trPr>
          <w:cantSplit/>
          <w:jc w:val="center"/>
        </w:trPr>
        <w:tc>
          <w:tcPr>
            <w:tcW w:w="2155" w:type="dxa"/>
            <w:tcBorders>
              <w:top w:val="single" w:sz="4" w:space="0" w:color="auto"/>
              <w:left w:val="single" w:sz="4" w:space="0" w:color="auto"/>
              <w:bottom w:val="single" w:sz="4" w:space="0" w:color="auto"/>
              <w:right w:val="single" w:sz="4" w:space="0" w:color="auto"/>
            </w:tcBorders>
          </w:tcPr>
          <w:p w14:paraId="7A277E0F" w14:textId="77777777" w:rsidR="009C522E" w:rsidRPr="008215D4" w:rsidRDefault="009C522E" w:rsidP="00D64440">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581C11B7" w14:textId="77777777" w:rsidR="009C522E" w:rsidRPr="008215D4" w:rsidRDefault="009C522E" w:rsidP="00D64440">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7E07485" w14:textId="77777777" w:rsidR="009C522E" w:rsidRPr="008215D4" w:rsidRDefault="009C522E" w:rsidP="00D64440">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08E2E065" w14:textId="77777777" w:rsidR="009C522E" w:rsidRPr="008215D4" w:rsidRDefault="009C522E" w:rsidP="00D64440">
            <w:pPr>
              <w:pStyle w:val="TAL"/>
            </w:pPr>
            <w:r w:rsidRPr="008215D4">
              <w:t>This IE shall define whether the user is to be authenticated only, authorized only or both. In this case, it shall have the value AUTHORIZE_AUTHENTICATE.</w:t>
            </w:r>
          </w:p>
        </w:tc>
      </w:tr>
      <w:tr w:rsidR="00C338D0" w:rsidRPr="008215D4" w14:paraId="1944558A" w14:textId="77777777" w:rsidTr="00D64440">
        <w:trPr>
          <w:cantSplit/>
          <w:jc w:val="center"/>
        </w:trPr>
        <w:tc>
          <w:tcPr>
            <w:tcW w:w="2155" w:type="dxa"/>
            <w:tcBorders>
              <w:top w:val="single" w:sz="4" w:space="0" w:color="auto"/>
              <w:left w:val="single" w:sz="4" w:space="0" w:color="auto"/>
              <w:bottom w:val="single" w:sz="4" w:space="0" w:color="auto"/>
              <w:right w:val="single" w:sz="4" w:space="0" w:color="auto"/>
            </w:tcBorders>
          </w:tcPr>
          <w:p w14:paraId="360967E6" w14:textId="1683F7A9" w:rsidR="00C338D0" w:rsidRPr="008215D4" w:rsidRDefault="00C338D0" w:rsidP="00C338D0">
            <w:pPr>
              <w:pStyle w:val="TAL"/>
            </w:pPr>
            <w:ins w:id="44" w:author="Peraton Labs-PM" w:date="2023-12-13T09:08:00Z">
              <w:r>
                <w:t>High Priority Access Info</w:t>
              </w:r>
            </w:ins>
          </w:p>
        </w:tc>
        <w:tc>
          <w:tcPr>
            <w:tcW w:w="1637" w:type="dxa"/>
            <w:tcBorders>
              <w:top w:val="single" w:sz="4" w:space="0" w:color="auto"/>
              <w:left w:val="single" w:sz="4" w:space="0" w:color="auto"/>
              <w:bottom w:val="single" w:sz="4" w:space="0" w:color="auto"/>
              <w:right w:val="single" w:sz="4" w:space="0" w:color="auto"/>
            </w:tcBorders>
          </w:tcPr>
          <w:p w14:paraId="21E3A04C" w14:textId="5FC0BCC6" w:rsidR="00C338D0" w:rsidRPr="008215D4" w:rsidRDefault="00C338D0" w:rsidP="00C338D0">
            <w:pPr>
              <w:pStyle w:val="TAL"/>
            </w:pPr>
            <w:ins w:id="45" w:author="Peraton Labs-PM" w:date="2023-12-13T09:08:00Z">
              <w:r>
                <w:t>High-Priority-Access-Info</w:t>
              </w:r>
            </w:ins>
          </w:p>
        </w:tc>
        <w:tc>
          <w:tcPr>
            <w:tcW w:w="567" w:type="dxa"/>
            <w:tcBorders>
              <w:top w:val="single" w:sz="4" w:space="0" w:color="auto"/>
              <w:left w:val="single" w:sz="4" w:space="0" w:color="auto"/>
              <w:bottom w:val="single" w:sz="4" w:space="0" w:color="auto"/>
              <w:right w:val="single" w:sz="4" w:space="0" w:color="auto"/>
            </w:tcBorders>
          </w:tcPr>
          <w:p w14:paraId="348950DD" w14:textId="0016E27B" w:rsidR="00C338D0" w:rsidRPr="008215D4" w:rsidRDefault="00C338D0" w:rsidP="00C338D0">
            <w:pPr>
              <w:pStyle w:val="TAC"/>
            </w:pPr>
            <w:ins w:id="46" w:author="Peraton Labs-PM" w:date="2023-12-13T09:08:00Z">
              <w:r>
                <w:t>C</w:t>
              </w:r>
            </w:ins>
          </w:p>
        </w:tc>
        <w:tc>
          <w:tcPr>
            <w:tcW w:w="5245" w:type="dxa"/>
            <w:tcBorders>
              <w:top w:val="single" w:sz="4" w:space="0" w:color="auto"/>
              <w:left w:val="single" w:sz="4" w:space="0" w:color="auto"/>
              <w:bottom w:val="single" w:sz="4" w:space="0" w:color="auto"/>
              <w:right w:val="single" w:sz="4" w:space="0" w:color="auto"/>
            </w:tcBorders>
          </w:tcPr>
          <w:p w14:paraId="08FB4767" w14:textId="77777777" w:rsidR="00C338D0" w:rsidRDefault="00C338D0" w:rsidP="00C338D0">
            <w:pPr>
              <w:pStyle w:val="TAL"/>
              <w:keepNext w:val="0"/>
              <w:keepLines w:val="0"/>
              <w:rPr>
                <w:ins w:id="47" w:author="Peraton Labs-PM" w:date="2023-12-13T09:08:00Z"/>
              </w:rPr>
            </w:pPr>
            <w:ins w:id="48" w:author="Peraton Labs-PM" w:date="2023-12-13T09:08:00Z">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ins>
          </w:p>
          <w:p w14:paraId="12EFEC2E" w14:textId="77777777" w:rsidR="00C338D0" w:rsidRPr="008215D4" w:rsidRDefault="00C338D0" w:rsidP="00C338D0">
            <w:pPr>
              <w:pStyle w:val="TAL"/>
            </w:pPr>
          </w:p>
        </w:tc>
      </w:tr>
    </w:tbl>
    <w:p w14:paraId="31028F72" w14:textId="77777777" w:rsidR="009C522E" w:rsidRPr="008215D4" w:rsidRDefault="009C522E" w:rsidP="009C522E">
      <w:pPr>
        <w:rPr>
          <w:lang w:val="en-US"/>
        </w:rPr>
      </w:pPr>
    </w:p>
    <w:p w14:paraId="4A45E88D" w14:textId="77777777" w:rsidR="009C522E" w:rsidRPr="008215D4" w:rsidRDefault="009C522E" w:rsidP="009C522E">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9C522E" w:rsidRPr="008215D4" w14:paraId="6FD4619A" w14:textId="77777777" w:rsidTr="00D64440">
        <w:trPr>
          <w:jc w:val="center"/>
        </w:trPr>
        <w:tc>
          <w:tcPr>
            <w:tcW w:w="1855" w:type="dxa"/>
            <w:tcBorders>
              <w:top w:val="single" w:sz="4" w:space="0" w:color="auto"/>
              <w:left w:val="single" w:sz="4" w:space="0" w:color="auto"/>
              <w:bottom w:val="single" w:sz="4" w:space="0" w:color="auto"/>
              <w:right w:val="single" w:sz="4" w:space="0" w:color="auto"/>
            </w:tcBorders>
          </w:tcPr>
          <w:p w14:paraId="76F7356C" w14:textId="77777777" w:rsidR="009C522E" w:rsidRPr="008215D4" w:rsidRDefault="009C522E" w:rsidP="00D64440">
            <w:pPr>
              <w:pStyle w:val="TAH"/>
            </w:pPr>
            <w:r w:rsidRPr="008215D4">
              <w:lastRenderedPageBreak/>
              <w:t>Information element name</w:t>
            </w:r>
          </w:p>
        </w:tc>
        <w:tc>
          <w:tcPr>
            <w:tcW w:w="1573" w:type="dxa"/>
            <w:tcBorders>
              <w:top w:val="single" w:sz="4" w:space="0" w:color="auto"/>
              <w:left w:val="single" w:sz="4" w:space="0" w:color="auto"/>
              <w:bottom w:val="single" w:sz="4" w:space="0" w:color="auto"/>
              <w:right w:val="single" w:sz="4" w:space="0" w:color="auto"/>
            </w:tcBorders>
          </w:tcPr>
          <w:p w14:paraId="04C96607" w14:textId="77777777" w:rsidR="009C522E" w:rsidRPr="008215D4" w:rsidRDefault="009C522E" w:rsidP="00D64440">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5BBC56" w14:textId="77777777" w:rsidR="009C522E" w:rsidRPr="008215D4" w:rsidRDefault="009C522E" w:rsidP="00D64440">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03550603" w14:textId="77777777" w:rsidR="009C522E" w:rsidRPr="008215D4" w:rsidRDefault="009C522E" w:rsidP="00D64440">
            <w:pPr>
              <w:pStyle w:val="TAH"/>
            </w:pPr>
            <w:r w:rsidRPr="008215D4">
              <w:t>Description</w:t>
            </w:r>
          </w:p>
        </w:tc>
      </w:tr>
      <w:tr w:rsidR="009C522E" w:rsidRPr="008215D4" w14:paraId="4BE8B36A"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41B139D9" w14:textId="77777777" w:rsidR="009C522E" w:rsidRPr="008215D4" w:rsidRDefault="009C522E" w:rsidP="00D64440">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47050FC6" w14:textId="77777777" w:rsidR="009C522E" w:rsidRPr="008215D4" w:rsidRDefault="009C522E" w:rsidP="00D64440">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83B05E2" w14:textId="77777777" w:rsidR="009C522E" w:rsidRPr="008215D4" w:rsidRDefault="009C522E" w:rsidP="00D64440">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B5D789A" w14:textId="77777777" w:rsidR="009C522E" w:rsidRPr="008215D4" w:rsidRDefault="009C522E" w:rsidP="00D64440">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it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9C522E" w:rsidRPr="008215D4" w14:paraId="18C2961D"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3937D2EF" w14:textId="77777777" w:rsidR="009C522E" w:rsidRPr="008215D4" w:rsidRDefault="009C522E" w:rsidP="00D64440">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2DA3E41B" w14:textId="77777777" w:rsidR="009C522E" w:rsidRPr="008215D4" w:rsidRDefault="009C522E" w:rsidP="00D64440">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372AC04" w14:textId="77777777" w:rsidR="009C522E" w:rsidRPr="008215D4" w:rsidRDefault="009C522E" w:rsidP="00D64440">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613DBE83" w14:textId="77777777" w:rsidR="009C522E" w:rsidRPr="008215D4" w:rsidRDefault="009C522E" w:rsidP="00D64440">
            <w:pPr>
              <w:pStyle w:val="TAL"/>
            </w:pPr>
            <w:r w:rsidRPr="008215D4">
              <w:rPr>
                <w:lang w:eastAsia="zh-CN"/>
              </w:rPr>
              <w:t>This IE shall contain the Encapsulated EAP payload used for UE- 3GPP AAA Server mutual authentication.</w:t>
            </w:r>
          </w:p>
        </w:tc>
      </w:tr>
      <w:tr w:rsidR="009C522E" w:rsidRPr="008215D4" w14:paraId="03C7FBC9"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7C0586EF" w14:textId="77777777" w:rsidR="009C522E" w:rsidRPr="008215D4" w:rsidRDefault="009C522E" w:rsidP="00D64440">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B168C10" w14:textId="77777777" w:rsidR="009C522E" w:rsidRPr="008215D4" w:rsidRDefault="009C522E" w:rsidP="00D64440">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2B082ACA" w14:textId="77777777" w:rsidR="009C522E" w:rsidRPr="008215D4" w:rsidRDefault="009C522E" w:rsidP="00D64440">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5E4D4A" w14:textId="77777777" w:rsidR="009C522E" w:rsidRPr="008215D4" w:rsidRDefault="009C522E" w:rsidP="00D64440">
            <w:pPr>
              <w:pStyle w:val="TAL"/>
            </w:pPr>
            <w:r w:rsidRPr="008215D4">
              <w:t>It shall contain the value AUTHORIZE_AUTHENTICATE. See IETF RFC 4072</w:t>
            </w:r>
            <w:r>
              <w:t> </w:t>
            </w:r>
            <w:r w:rsidRPr="008215D4">
              <w:t>[5].</w:t>
            </w:r>
          </w:p>
        </w:tc>
      </w:tr>
      <w:tr w:rsidR="009C522E" w:rsidRPr="008215D4" w14:paraId="2FE5278A"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2A12F0B7" w14:textId="77777777" w:rsidR="009C522E" w:rsidRPr="008215D4" w:rsidRDefault="009C522E" w:rsidP="00D64440">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33A953C7" w14:textId="77777777" w:rsidR="009C522E" w:rsidRPr="008215D4" w:rsidRDefault="009C522E" w:rsidP="00D64440">
            <w:pPr>
              <w:pStyle w:val="TAL"/>
            </w:pPr>
            <w:r w:rsidRPr="008215D4">
              <w:t>Result-Code /</w:t>
            </w:r>
          </w:p>
          <w:p w14:paraId="01FFD516" w14:textId="77777777" w:rsidR="009C522E" w:rsidRPr="008215D4" w:rsidRDefault="009C522E" w:rsidP="00D64440">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4E9E4DA9" w14:textId="77777777" w:rsidR="009C522E" w:rsidRPr="008215D4" w:rsidRDefault="009C522E" w:rsidP="00D64440">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2A162DBB" w14:textId="77777777" w:rsidR="009C522E" w:rsidRPr="008215D4" w:rsidRDefault="009C522E" w:rsidP="00D64440">
            <w:pPr>
              <w:pStyle w:val="TAL"/>
            </w:pPr>
            <w:r w:rsidRPr="008215D4">
              <w:t xml:space="preserve">This IE shall contain the result of the operation. Result codes are as in Diameter base protocol (see IETF RFC 6733 [58]).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9C522E" w:rsidRPr="008215D4" w14:paraId="5AF6CFE7"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052AB35A" w14:textId="77777777" w:rsidR="009C522E" w:rsidRPr="008215D4" w:rsidRDefault="009C522E" w:rsidP="00D64440">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522F2B7B" w14:textId="77777777" w:rsidR="009C522E" w:rsidRPr="008215D4" w:rsidRDefault="009C522E" w:rsidP="00D64440">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76A3F8D4" w14:textId="77777777" w:rsidR="009C522E" w:rsidRPr="008215D4" w:rsidRDefault="009C522E" w:rsidP="00D64440">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0B8DD37B" w14:textId="77777777" w:rsidR="009C522E" w:rsidRPr="008215D4" w:rsidRDefault="009C522E" w:rsidP="00D64440">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9C522E" w:rsidRPr="008215D4" w14:paraId="665FD18A"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4992AFED" w14:textId="77777777" w:rsidR="009C522E" w:rsidRPr="008215D4" w:rsidRDefault="009C522E" w:rsidP="00D64440">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B73FD3A" w14:textId="77777777" w:rsidR="009C522E" w:rsidRPr="008215D4" w:rsidRDefault="009C522E" w:rsidP="00D64440">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4BC663A6" w14:textId="77777777" w:rsidR="009C522E" w:rsidRPr="008215D4" w:rsidRDefault="009C522E" w:rsidP="00D64440">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14E9BF62" w14:textId="77777777" w:rsidR="009C522E" w:rsidRPr="008215D4" w:rsidRDefault="009C522E" w:rsidP="00D64440">
            <w:pPr>
              <w:pStyle w:val="TAL"/>
              <w:rPr>
                <w:lang w:eastAsia="zh-CN"/>
              </w:rPr>
            </w:pPr>
            <w:r w:rsidRPr="008215D4">
              <w:rPr>
                <w:lang w:eastAsia="zh-CN"/>
              </w:rPr>
              <w:t>If present, this IE shall contain the Charging duration.</w:t>
            </w:r>
          </w:p>
        </w:tc>
      </w:tr>
      <w:tr w:rsidR="009C522E" w:rsidRPr="008215D4" w14:paraId="74330DAB"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04F68B28" w14:textId="77777777" w:rsidR="009C522E" w:rsidRPr="008215D4" w:rsidRDefault="009C522E" w:rsidP="00D64440">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01451FDA" w14:textId="77777777" w:rsidR="009C522E" w:rsidRPr="008215D4" w:rsidRDefault="009C522E" w:rsidP="00D64440">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53E3A903" w14:textId="77777777" w:rsidR="009C522E" w:rsidRPr="008215D4" w:rsidRDefault="009C522E" w:rsidP="00D64440">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5FD7C87B" w14:textId="77777777" w:rsidR="009C522E" w:rsidRPr="008215D4" w:rsidRDefault="009C522E" w:rsidP="00D64440">
            <w:pPr>
              <w:pStyle w:val="TAL"/>
              <w:rPr>
                <w:lang w:eastAsia="zh-CN"/>
              </w:rPr>
            </w:pPr>
            <w:r w:rsidRPr="008215D4">
              <w:rPr>
                <w:lang w:eastAsia="zh-CN"/>
              </w:rPr>
              <w:t>This IE shall be sent if Result-Code AVP is set to DIAMETER_SUCCESS.</w:t>
            </w:r>
          </w:p>
        </w:tc>
      </w:tr>
      <w:tr w:rsidR="009C522E" w:rsidRPr="008215D4" w14:paraId="60EB03F1"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65A0440B" w14:textId="77777777" w:rsidR="009C522E" w:rsidRPr="008215D4" w:rsidRDefault="009C522E" w:rsidP="00D64440">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505F3BA1" w14:textId="77777777" w:rsidR="009C522E" w:rsidRPr="008215D4" w:rsidRDefault="009C522E" w:rsidP="00D64440">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707F5CF6" w14:textId="77777777" w:rsidR="009C522E" w:rsidRPr="008215D4" w:rsidRDefault="009C522E" w:rsidP="00D6444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11E4286" w14:textId="77777777" w:rsidR="009C522E" w:rsidRPr="008215D4" w:rsidRDefault="009C522E" w:rsidP="00D64440">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9C522E" w:rsidRPr="008215D4" w14:paraId="6B308BE3"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330318A8" w14:textId="77777777" w:rsidR="009C522E" w:rsidRPr="008215D4" w:rsidRDefault="009C522E" w:rsidP="00D64440">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18D5B249" w14:textId="77777777" w:rsidR="009C522E" w:rsidRPr="008215D4" w:rsidRDefault="009C522E" w:rsidP="00D64440">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59255869" w14:textId="77777777" w:rsidR="009C522E" w:rsidRPr="008215D4" w:rsidRDefault="009C522E" w:rsidP="00D6444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8BD8F56" w14:textId="77777777" w:rsidR="009C522E" w:rsidRPr="008215D4" w:rsidRDefault="009C522E" w:rsidP="00D64440">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 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9C522E" w:rsidRPr="008215D4" w14:paraId="6C04A179"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407385C4" w14:textId="77777777" w:rsidR="009C522E" w:rsidRPr="008215D4" w:rsidRDefault="009C522E" w:rsidP="00D64440">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2ADF8540" w14:textId="77777777" w:rsidR="009C522E" w:rsidRPr="008215D4" w:rsidRDefault="009C522E" w:rsidP="00D64440">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5C07A1F2" w14:textId="77777777" w:rsidR="009C522E" w:rsidRPr="008215D4" w:rsidRDefault="009C522E" w:rsidP="00D6444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BDC9582" w14:textId="77777777" w:rsidR="009C522E" w:rsidRPr="008215D4" w:rsidRDefault="009C522E" w:rsidP="00D64440">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486078D6" w14:textId="77777777" w:rsidR="009C522E" w:rsidRPr="008215D4" w:rsidRDefault="009C522E" w:rsidP="00D64440">
            <w:pPr>
              <w:pStyle w:val="TAL"/>
              <w:rPr>
                <w:lang w:eastAsia="zh-CN"/>
              </w:rPr>
            </w:pPr>
            <w:r w:rsidRPr="008215D4">
              <w:rPr>
                <w:lang w:eastAsia="zh-CN"/>
              </w:rPr>
              <w:t>When NBM is authorized for use this AVP shall contain the default APN, the list of authorized APNs, user profile information and PDN GW information.</w:t>
            </w:r>
          </w:p>
          <w:p w14:paraId="38089710" w14:textId="77777777" w:rsidR="009C522E" w:rsidRPr="008215D4" w:rsidRDefault="009C522E" w:rsidP="00D64440">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3C981B2D" w14:textId="77777777" w:rsidR="009C522E" w:rsidRPr="008215D4" w:rsidRDefault="009C522E" w:rsidP="00D64440">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32576970" w14:textId="77777777" w:rsidR="009C522E" w:rsidRPr="008215D4" w:rsidRDefault="009C522E" w:rsidP="00D64440">
            <w:pPr>
              <w:pStyle w:val="TAL"/>
              <w:rPr>
                <w:lang w:eastAsia="zh-CN"/>
              </w:rPr>
            </w:pPr>
          </w:p>
          <w:p w14:paraId="5E74AA3A" w14:textId="77777777" w:rsidR="009C522E" w:rsidRPr="008215D4" w:rsidRDefault="009C522E" w:rsidP="00D64440">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3CB36A48" w14:textId="77777777" w:rsidR="009C522E" w:rsidRPr="008215D4" w:rsidRDefault="009C522E" w:rsidP="00D64440">
            <w:pPr>
              <w:pStyle w:val="TAL"/>
              <w:rPr>
                <w:lang w:eastAsia="zh-CN"/>
              </w:rPr>
            </w:pPr>
            <w:r w:rsidRPr="008215D4">
              <w:rPr>
                <w:lang w:eastAsia="zh-CN"/>
              </w:rPr>
              <w:t>- APN</w:t>
            </w:r>
          </w:p>
          <w:p w14:paraId="4A01259F" w14:textId="77777777" w:rsidR="009C522E" w:rsidRPr="008215D4" w:rsidRDefault="009C522E" w:rsidP="00D64440">
            <w:pPr>
              <w:pStyle w:val="TAL"/>
              <w:rPr>
                <w:lang w:eastAsia="zh-CN"/>
              </w:rPr>
            </w:pPr>
            <w:r w:rsidRPr="008215D4">
              <w:rPr>
                <w:lang w:eastAsia="zh-CN"/>
              </w:rPr>
              <w:t>- APN-AMBR</w:t>
            </w:r>
          </w:p>
          <w:p w14:paraId="290D19F5" w14:textId="77777777" w:rsidR="009C522E" w:rsidRPr="008215D4" w:rsidRDefault="009C522E" w:rsidP="00D64440">
            <w:pPr>
              <w:pStyle w:val="TAL"/>
              <w:rPr>
                <w:lang w:eastAsia="zh-CN"/>
              </w:rPr>
            </w:pPr>
            <w:r w:rsidRPr="008215D4">
              <w:rPr>
                <w:lang w:eastAsia="zh-CN"/>
              </w:rPr>
              <w:t>- Authorized 3GPP QoS profile</w:t>
            </w:r>
          </w:p>
          <w:p w14:paraId="76A993A2" w14:textId="77777777" w:rsidR="009C522E" w:rsidRPr="008215D4" w:rsidRDefault="009C522E" w:rsidP="00D64440">
            <w:pPr>
              <w:pStyle w:val="TAL"/>
              <w:rPr>
                <w:lang w:eastAsia="zh-CN"/>
              </w:rPr>
            </w:pPr>
            <w:r w:rsidRPr="008215D4">
              <w:rPr>
                <w:lang w:eastAsia="zh-CN"/>
              </w:rPr>
              <w:t>- User IP Address (IPv4 and/or IPv6)</w:t>
            </w:r>
          </w:p>
          <w:p w14:paraId="6291A091" w14:textId="77777777" w:rsidR="009C522E" w:rsidRPr="008215D4" w:rsidRDefault="009C522E" w:rsidP="00D64440">
            <w:pPr>
              <w:pStyle w:val="TAL"/>
              <w:rPr>
                <w:lang w:eastAsia="zh-CN"/>
              </w:rPr>
            </w:pPr>
            <w:r w:rsidRPr="008215D4">
              <w:rPr>
                <w:lang w:eastAsia="zh-CN"/>
              </w:rPr>
              <w:t>- Allowed PDN types (IPv4, IPv6, IPv4v6, IPv4_OR_IPv6)</w:t>
            </w:r>
          </w:p>
          <w:p w14:paraId="07C9B81D" w14:textId="77777777" w:rsidR="009C522E" w:rsidRPr="008215D4" w:rsidRDefault="009C522E" w:rsidP="00D64440">
            <w:pPr>
              <w:pStyle w:val="TAL"/>
              <w:rPr>
                <w:lang w:eastAsia="zh-CN"/>
              </w:rPr>
            </w:pPr>
            <w:r w:rsidRPr="008215D4">
              <w:rPr>
                <w:lang w:eastAsia="zh-CN"/>
              </w:rPr>
              <w:t>- PDN GW identity</w:t>
            </w:r>
          </w:p>
          <w:p w14:paraId="60A8F76A" w14:textId="77777777" w:rsidR="009C522E" w:rsidRPr="008215D4" w:rsidRDefault="009C522E" w:rsidP="00D64440">
            <w:pPr>
              <w:pStyle w:val="TAL"/>
              <w:rPr>
                <w:lang w:eastAsia="zh-CN"/>
              </w:rPr>
            </w:pPr>
            <w:r w:rsidRPr="008215D4">
              <w:rPr>
                <w:lang w:eastAsia="zh-CN"/>
              </w:rPr>
              <w:t>- PDN GW allocation type</w:t>
            </w:r>
          </w:p>
          <w:p w14:paraId="4D289744" w14:textId="77777777" w:rsidR="009C522E" w:rsidRPr="008215D4" w:rsidRDefault="009C522E" w:rsidP="00D64440">
            <w:pPr>
              <w:pStyle w:val="TAL"/>
            </w:pPr>
            <w:r w:rsidRPr="008215D4">
              <w:rPr>
                <w:lang w:eastAsia="zh-CN"/>
              </w:rPr>
              <w:t xml:space="preserve">- </w:t>
            </w:r>
            <w:r w:rsidRPr="008215D4">
              <w:t>VPLMN Dynamic Address Allowed</w:t>
            </w:r>
          </w:p>
          <w:p w14:paraId="293FEBEA" w14:textId="77777777" w:rsidR="009C522E" w:rsidRPr="008215D4" w:rsidRDefault="009C522E" w:rsidP="00D64440">
            <w:pPr>
              <w:pStyle w:val="TAL"/>
            </w:pPr>
            <w:r w:rsidRPr="008215D4">
              <w:t>- APN-AMBR</w:t>
            </w:r>
          </w:p>
          <w:p w14:paraId="144A2C2E" w14:textId="77777777" w:rsidR="009C522E" w:rsidRPr="008215D4" w:rsidRDefault="009C522E" w:rsidP="00D64440">
            <w:pPr>
              <w:pStyle w:val="TAL"/>
            </w:pPr>
            <w:r w:rsidRPr="008215D4">
              <w:t xml:space="preserve">- Visited Network Identifier (see </w:t>
            </w:r>
            <w:r>
              <w:t>clause </w:t>
            </w:r>
            <w:r w:rsidRPr="008215D4">
              <w:t>5.1.2.1.4)</w:t>
            </w:r>
          </w:p>
          <w:p w14:paraId="7C8D8EB7" w14:textId="77777777" w:rsidR="009C522E" w:rsidRPr="008215D4" w:rsidRDefault="009C522E" w:rsidP="00D64440">
            <w:pPr>
              <w:pStyle w:val="TAL"/>
            </w:pPr>
          </w:p>
          <w:p w14:paraId="5DA8F08C" w14:textId="77777777" w:rsidR="009C522E" w:rsidRPr="008215D4" w:rsidRDefault="009C522E" w:rsidP="00D64440">
            <w:pPr>
              <w:pStyle w:val="TAL"/>
            </w:pPr>
            <w:r w:rsidRPr="008215D4">
              <w:t>When DSMIPv6 with HA discovery based on DHCPv6 is used, the following information elements per Home Agent may be included:</w:t>
            </w:r>
          </w:p>
          <w:p w14:paraId="3521249E" w14:textId="77777777" w:rsidR="009C522E" w:rsidRPr="008215D4" w:rsidRDefault="009C522E" w:rsidP="00D64440">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86A19B" w14:textId="77777777" w:rsidR="009C522E" w:rsidRPr="008215D4" w:rsidRDefault="009C522E" w:rsidP="00D64440">
            <w:pPr>
              <w:pStyle w:val="TAL"/>
              <w:rPr>
                <w:lang w:eastAsia="zh-CN"/>
              </w:rPr>
            </w:pPr>
            <w:r w:rsidRPr="008215D4">
              <w:rPr>
                <w:lang w:eastAsia="zh-CN"/>
              </w:rPr>
              <w:t>- Authorized 3GPP QoS profile</w:t>
            </w:r>
          </w:p>
          <w:p w14:paraId="6EF299D6" w14:textId="77777777" w:rsidR="009C522E" w:rsidRPr="008215D4" w:rsidRDefault="009C522E" w:rsidP="00D64440">
            <w:pPr>
              <w:pStyle w:val="TAL"/>
              <w:rPr>
                <w:lang w:eastAsia="zh-CN"/>
              </w:rPr>
            </w:pPr>
            <w:r w:rsidRPr="008215D4">
              <w:rPr>
                <w:lang w:eastAsia="zh-CN"/>
              </w:rPr>
              <w:t>- PDN GW identity</w:t>
            </w:r>
          </w:p>
        </w:tc>
      </w:tr>
      <w:tr w:rsidR="009C522E" w:rsidRPr="008215D4" w14:paraId="1E2AE5A2"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08B38D2E" w14:textId="77777777" w:rsidR="009C522E" w:rsidRPr="008215D4" w:rsidRDefault="009C522E" w:rsidP="00D64440">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6B3BD8AD" w14:textId="77777777" w:rsidR="009C522E" w:rsidRPr="008215D4" w:rsidRDefault="009C522E" w:rsidP="00D64440">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71F4632D" w14:textId="77777777" w:rsidR="009C522E" w:rsidRPr="008215D4" w:rsidRDefault="009C522E" w:rsidP="00D64440">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478D98C7" w14:textId="77777777" w:rsidR="009C522E" w:rsidRPr="008215D4" w:rsidRDefault="009C522E" w:rsidP="00D64440">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9C522E" w:rsidRPr="008215D4" w14:paraId="11F9C481"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6EB83B6F" w14:textId="77777777" w:rsidR="009C522E" w:rsidRPr="008215D4" w:rsidRDefault="009C522E" w:rsidP="00D64440">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2CCD0B62" w14:textId="77777777" w:rsidR="009C522E" w:rsidRPr="008215D4" w:rsidRDefault="009C522E" w:rsidP="00D64440">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513A8465" w14:textId="77777777" w:rsidR="009C522E" w:rsidRPr="008215D4" w:rsidRDefault="009C522E" w:rsidP="00D6444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CF5EFB5" w14:textId="77777777" w:rsidR="009C522E" w:rsidRPr="008215D4" w:rsidRDefault="009C522E" w:rsidP="00D64440">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9C522E" w:rsidRPr="008215D4" w14:paraId="1009C3D5"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35F442DC" w14:textId="77777777" w:rsidR="009C522E" w:rsidRPr="008215D4" w:rsidRDefault="009C522E" w:rsidP="00D64440">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76B5BC06" w14:textId="77777777" w:rsidR="009C522E" w:rsidRPr="008215D4" w:rsidRDefault="009C522E" w:rsidP="00D64440">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34FB24AC" w14:textId="77777777" w:rsidR="009C522E" w:rsidRPr="008215D4" w:rsidRDefault="009C522E" w:rsidP="00D6444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1BAA2F1" w14:textId="77777777" w:rsidR="009C522E" w:rsidRPr="008215D4" w:rsidRDefault="009C522E" w:rsidP="00D64440">
            <w:pPr>
              <w:pStyle w:val="TAL"/>
              <w:rPr>
                <w:lang w:val="en-US"/>
              </w:rPr>
            </w:pPr>
            <w:r w:rsidRPr="008215D4">
              <w:rPr>
                <w:lang w:val="en-US"/>
              </w:rPr>
              <w:t>This AVP shall be present if MIPv4 is used, MN-FA authentication extension is supported and the Result-Code AVP is set to DIAMETER_SUCCESS.</w:t>
            </w:r>
          </w:p>
        </w:tc>
      </w:tr>
      <w:tr w:rsidR="009C522E" w:rsidRPr="008215D4" w14:paraId="71E2F084"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61AA7268" w14:textId="77777777" w:rsidR="009C522E" w:rsidRPr="008215D4" w:rsidRDefault="009C522E" w:rsidP="00D64440">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62F3EA2D" w14:textId="77777777" w:rsidR="009C522E" w:rsidRPr="008215D4" w:rsidRDefault="009C522E" w:rsidP="00D64440">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426BBDDA" w14:textId="77777777" w:rsidR="009C522E" w:rsidRPr="008215D4" w:rsidRDefault="009C522E" w:rsidP="00D6444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A5F378D" w14:textId="77777777" w:rsidR="009C522E" w:rsidRPr="008215D4" w:rsidRDefault="009C522E" w:rsidP="00D64440">
            <w:pPr>
              <w:pStyle w:val="TAL"/>
              <w:rPr>
                <w:lang w:val="en-US"/>
              </w:rPr>
            </w:pPr>
            <w:r w:rsidRPr="008215D4">
              <w:rPr>
                <w:lang w:val="en-US"/>
              </w:rPr>
              <w:t>This AVP shall be present if MIP-FA-RK is present</w:t>
            </w:r>
          </w:p>
        </w:tc>
      </w:tr>
      <w:tr w:rsidR="009C522E" w:rsidRPr="008215D4" w14:paraId="58015D6C"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2A31DF0E" w14:textId="77777777" w:rsidR="009C522E" w:rsidRPr="008215D4" w:rsidRDefault="009C522E" w:rsidP="00D64440">
            <w:pPr>
              <w:pStyle w:val="TAL"/>
              <w:rPr>
                <w:lang w:eastAsia="zh-CN"/>
              </w:rPr>
            </w:pPr>
            <w:r w:rsidRPr="008215D4">
              <w:rPr>
                <w:lang w:eastAsia="zh-CN"/>
              </w:rPr>
              <w:t>Trace information</w:t>
            </w:r>
          </w:p>
          <w:p w14:paraId="5646F387" w14:textId="77777777" w:rsidR="009C522E" w:rsidRPr="008215D4" w:rsidRDefault="009C522E" w:rsidP="00D64440">
            <w:pPr>
              <w:rPr>
                <w:lang w:eastAsia="zh-CN"/>
              </w:rPr>
            </w:pPr>
          </w:p>
          <w:p w14:paraId="7AF95AE8" w14:textId="77777777" w:rsidR="009C522E" w:rsidRPr="008215D4" w:rsidRDefault="009C522E" w:rsidP="00D64440">
            <w:pPr>
              <w:rPr>
                <w:lang w:eastAsia="zh-CN"/>
              </w:rPr>
            </w:pPr>
          </w:p>
          <w:p w14:paraId="4B216074" w14:textId="77777777" w:rsidR="009C522E" w:rsidRPr="008215D4" w:rsidRDefault="009C522E" w:rsidP="00D64440">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5A7E2AD0" w14:textId="77777777" w:rsidR="009C522E" w:rsidRPr="008215D4" w:rsidRDefault="009C522E" w:rsidP="00D64440">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353D6440" w14:textId="77777777" w:rsidR="009C522E" w:rsidRPr="008215D4" w:rsidRDefault="009C522E" w:rsidP="00D6444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F3BBA4D" w14:textId="77777777" w:rsidR="009C522E" w:rsidRPr="008215D4" w:rsidRDefault="009C522E" w:rsidP="00D64440">
            <w:pPr>
              <w:pStyle w:val="TAL"/>
              <w:rPr>
                <w:lang w:val="en-US"/>
              </w:rPr>
            </w:pPr>
            <w:r w:rsidRPr="008215D4">
              <w:rPr>
                <w:lang w:val="en-US"/>
              </w:rPr>
              <w:t xml:space="preserve">This AVP shall be included if the subscriber and equipment trace has been activated for the user in the HSS and </w:t>
            </w:r>
            <w:proofErr w:type="spellStart"/>
            <w:r w:rsidRPr="008215D4">
              <w:rPr>
                <w:lang w:val="en-US"/>
              </w:rPr>
              <w:t>signalling</w:t>
            </w:r>
            <w:proofErr w:type="spellEnd"/>
            <w:r w:rsidRPr="008215D4">
              <w:rPr>
                <w:lang w:val="en-US"/>
              </w:rPr>
              <w:t xml:space="preserve"> based activation is used to download the trace activation from the HSS to the </w:t>
            </w:r>
            <w:r w:rsidRPr="008215D4">
              <w:rPr>
                <w:rFonts w:hint="eastAsia"/>
                <w:lang w:val="en-US"/>
              </w:rPr>
              <w:t>trusted non-3GPP access network</w:t>
            </w:r>
            <w:r w:rsidRPr="008215D4">
              <w:rPr>
                <w:lang w:val="en-US"/>
              </w:rPr>
              <w:t>.</w:t>
            </w:r>
          </w:p>
          <w:p w14:paraId="0166E7A8" w14:textId="77777777" w:rsidR="009C522E" w:rsidRPr="008215D4" w:rsidRDefault="009C522E" w:rsidP="00D64440">
            <w:pPr>
              <w:pStyle w:val="TAL"/>
              <w:rPr>
                <w:lang w:val="en-US"/>
              </w:rPr>
            </w:pPr>
            <w:r w:rsidRPr="008215D4">
              <w:rPr>
                <w:lang w:val="en-US"/>
              </w:rPr>
              <w:t>Only the Trace-Data AVP shall be included to the Trace-Info AVP and</w:t>
            </w:r>
          </w:p>
          <w:p w14:paraId="63D1B6AD" w14:textId="77777777" w:rsidR="009C522E" w:rsidRPr="008215D4" w:rsidRDefault="009C522E" w:rsidP="00D64440">
            <w:pPr>
              <w:pStyle w:val="TAL"/>
              <w:rPr>
                <w:lang w:val="en-US"/>
              </w:rPr>
            </w:pPr>
            <w:r w:rsidRPr="008215D4">
              <w:rPr>
                <w:lang w:val="en-US"/>
              </w:rPr>
              <w:t>shall contain the following AVPs:</w:t>
            </w:r>
          </w:p>
          <w:p w14:paraId="7F59EFD9" w14:textId="77777777" w:rsidR="009C522E" w:rsidRPr="008215D4" w:rsidRDefault="009C522E" w:rsidP="00D64440">
            <w:pPr>
              <w:pStyle w:val="TAL"/>
              <w:rPr>
                <w:lang w:val="en-US"/>
              </w:rPr>
            </w:pPr>
            <w:r w:rsidRPr="008215D4">
              <w:rPr>
                <w:lang w:val="en-US"/>
              </w:rPr>
              <w:t>- Trace-Reference</w:t>
            </w:r>
          </w:p>
          <w:p w14:paraId="38535DCE" w14:textId="77777777" w:rsidR="009C522E" w:rsidRPr="008215D4" w:rsidRDefault="009C522E" w:rsidP="00D64440">
            <w:pPr>
              <w:pStyle w:val="TAL"/>
              <w:rPr>
                <w:lang w:val="en-US"/>
              </w:rPr>
            </w:pPr>
            <w:r w:rsidRPr="008215D4">
              <w:rPr>
                <w:lang w:val="en-US"/>
              </w:rPr>
              <w:t>- Trace-Depth-List</w:t>
            </w:r>
          </w:p>
          <w:p w14:paraId="714278FB" w14:textId="77777777" w:rsidR="009C522E" w:rsidRPr="008215D4" w:rsidRDefault="009C522E" w:rsidP="00D64440">
            <w:pPr>
              <w:pStyle w:val="TAL"/>
              <w:rPr>
                <w:lang w:val="en-US"/>
              </w:rPr>
            </w:pPr>
            <w:r w:rsidRPr="008215D4">
              <w:rPr>
                <w:lang w:val="en-US"/>
              </w:rPr>
              <w:t>- Trace-Event-List</w:t>
            </w:r>
            <w:r w:rsidRPr="008215D4">
              <w:rPr>
                <w:rFonts w:hint="eastAsia"/>
                <w:lang w:eastAsia="zh-CN"/>
              </w:rPr>
              <w:t xml:space="preserve">, </w:t>
            </w:r>
            <w:r w:rsidRPr="008215D4">
              <w:t>for PGW</w:t>
            </w:r>
          </w:p>
          <w:p w14:paraId="1E282A86" w14:textId="77777777" w:rsidR="009C522E" w:rsidRPr="008215D4" w:rsidRDefault="009C522E" w:rsidP="00D64440">
            <w:pPr>
              <w:pStyle w:val="TAL"/>
              <w:rPr>
                <w:lang w:val="en-US"/>
              </w:rPr>
            </w:pPr>
            <w:r w:rsidRPr="008215D4">
              <w:rPr>
                <w:lang w:val="en-US"/>
              </w:rPr>
              <w:t>- Trace-Collection-Entity</w:t>
            </w:r>
          </w:p>
          <w:p w14:paraId="05F41B8B" w14:textId="77777777" w:rsidR="009C522E" w:rsidRPr="008215D4" w:rsidRDefault="009C522E" w:rsidP="00D64440">
            <w:pPr>
              <w:pStyle w:val="TAL"/>
              <w:rPr>
                <w:lang w:val="en-US"/>
              </w:rPr>
            </w:pPr>
            <w:r w:rsidRPr="008215D4">
              <w:rPr>
                <w:lang w:val="en-US"/>
              </w:rPr>
              <w:t>The following AVPs may also be included in the Trace-Data AVP:</w:t>
            </w:r>
          </w:p>
          <w:p w14:paraId="00D15434" w14:textId="77777777" w:rsidR="009C522E" w:rsidRPr="008215D4" w:rsidRDefault="009C522E" w:rsidP="00D64440">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99804E9" w14:textId="77777777" w:rsidR="009C522E" w:rsidRPr="008215D4" w:rsidRDefault="009C522E" w:rsidP="00D64440">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9C522E" w:rsidRPr="008215D4" w14:paraId="05F0B782"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4769EA80" w14:textId="77777777" w:rsidR="009C522E" w:rsidRPr="008215D4" w:rsidRDefault="009C522E" w:rsidP="00D64440">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5560A6A" w14:textId="77777777" w:rsidR="009C522E" w:rsidRPr="008215D4" w:rsidRDefault="009C522E" w:rsidP="00D64440">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0DA5D27" w14:textId="77777777" w:rsidR="009C522E" w:rsidRPr="008215D4" w:rsidRDefault="009C522E" w:rsidP="00D64440">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345013" w14:textId="77777777" w:rsidR="009C522E" w:rsidRPr="008215D4" w:rsidRDefault="009C522E" w:rsidP="00D64440">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9C522E" w:rsidRPr="008215D4" w14:paraId="49C2FCD4"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7EBC9817" w14:textId="77777777" w:rsidR="009C522E" w:rsidRPr="008215D4" w:rsidRDefault="009C522E" w:rsidP="00D64440">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2423AE75" w14:textId="77777777" w:rsidR="009C522E" w:rsidRPr="008215D4" w:rsidRDefault="009C522E" w:rsidP="00D64440">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07E87AFA" w14:textId="77777777" w:rsidR="009C522E" w:rsidRPr="008215D4" w:rsidRDefault="009C522E" w:rsidP="00D6444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CC26C55" w14:textId="77777777" w:rsidR="009C522E" w:rsidRPr="008215D4" w:rsidRDefault="009C522E" w:rsidP="00D64440">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9C522E" w:rsidRPr="008215D4" w14:paraId="21AAC216"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586A25E9" w14:textId="77777777" w:rsidR="009C522E" w:rsidRPr="008215D4" w:rsidRDefault="009C522E" w:rsidP="00D64440">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7B3D2DC3" w14:textId="77777777" w:rsidR="009C522E" w:rsidRPr="008215D4" w:rsidRDefault="009C522E" w:rsidP="00D64440">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75119509" w14:textId="77777777" w:rsidR="009C522E" w:rsidRPr="008215D4" w:rsidRDefault="009C522E" w:rsidP="00D6444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E8F7C92" w14:textId="77777777" w:rsidR="009C522E" w:rsidRPr="008215D4" w:rsidRDefault="009C522E" w:rsidP="00D64440">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9C522E" w:rsidRPr="008215D4" w14:paraId="26E0954C"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2EE47FB0" w14:textId="77777777" w:rsidR="009C522E" w:rsidRPr="008215D4" w:rsidRDefault="009C522E" w:rsidP="00D64440">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0F035789" w14:textId="77777777" w:rsidR="009C522E" w:rsidRPr="008215D4" w:rsidRDefault="009C522E" w:rsidP="00D64440">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0E41D905" w14:textId="77777777" w:rsidR="009C522E" w:rsidRPr="008215D4" w:rsidRDefault="009C522E" w:rsidP="00D64440">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0F2F5BC7" w14:textId="77777777" w:rsidR="009C522E" w:rsidRPr="008215D4" w:rsidRDefault="009C522E" w:rsidP="00D64440">
            <w:pPr>
              <w:pStyle w:val="TAL"/>
              <w:rPr>
                <w:lang w:val="en-US"/>
              </w:rPr>
            </w:pPr>
            <w:r w:rsidRPr="008215D4">
              <w:t>This IE shall be present if this information is available in the user subscription. When present, this IE shall contain the UE Usage Type of the subscriber.</w:t>
            </w:r>
          </w:p>
        </w:tc>
      </w:tr>
      <w:tr w:rsidR="00C338D0" w:rsidRPr="008215D4" w14:paraId="374D27D0" w14:textId="77777777" w:rsidTr="00D64440">
        <w:trPr>
          <w:cantSplit/>
          <w:jc w:val="center"/>
        </w:trPr>
        <w:tc>
          <w:tcPr>
            <w:tcW w:w="1855" w:type="dxa"/>
            <w:tcBorders>
              <w:top w:val="single" w:sz="4" w:space="0" w:color="auto"/>
              <w:left w:val="single" w:sz="4" w:space="0" w:color="auto"/>
              <w:bottom w:val="single" w:sz="4" w:space="0" w:color="auto"/>
              <w:right w:val="single" w:sz="4" w:space="0" w:color="auto"/>
            </w:tcBorders>
          </w:tcPr>
          <w:p w14:paraId="28856470" w14:textId="2B5026D5" w:rsidR="00C338D0" w:rsidRPr="008215D4" w:rsidRDefault="00C338D0" w:rsidP="00C338D0">
            <w:pPr>
              <w:pStyle w:val="TAL"/>
              <w:rPr>
                <w:lang w:eastAsia="zh-CN"/>
              </w:rPr>
            </w:pPr>
            <w:ins w:id="49" w:author="Peraton Labs-PM" w:date="2023-12-13T09:08:00Z">
              <w:r>
                <w:t>MPS Priority</w:t>
              </w:r>
            </w:ins>
          </w:p>
        </w:tc>
        <w:tc>
          <w:tcPr>
            <w:tcW w:w="1573" w:type="dxa"/>
            <w:tcBorders>
              <w:top w:val="single" w:sz="4" w:space="0" w:color="auto"/>
              <w:left w:val="single" w:sz="4" w:space="0" w:color="auto"/>
              <w:bottom w:val="single" w:sz="4" w:space="0" w:color="auto"/>
              <w:right w:val="single" w:sz="4" w:space="0" w:color="auto"/>
            </w:tcBorders>
          </w:tcPr>
          <w:p w14:paraId="206AE033" w14:textId="3CEE90E5" w:rsidR="00C338D0" w:rsidRPr="008215D4" w:rsidRDefault="00C338D0" w:rsidP="00C338D0">
            <w:pPr>
              <w:pStyle w:val="TAL"/>
              <w:rPr>
                <w:lang w:val="de-DE"/>
              </w:rPr>
            </w:pPr>
            <w:ins w:id="50" w:author="Peraton Labs-PM" w:date="2023-12-13T09:08:00Z">
              <w:r>
                <w:t>MPS-Priority</w:t>
              </w:r>
            </w:ins>
          </w:p>
        </w:tc>
        <w:tc>
          <w:tcPr>
            <w:tcW w:w="601" w:type="dxa"/>
            <w:tcBorders>
              <w:top w:val="single" w:sz="4" w:space="0" w:color="auto"/>
              <w:left w:val="single" w:sz="4" w:space="0" w:color="auto"/>
              <w:bottom w:val="single" w:sz="4" w:space="0" w:color="auto"/>
              <w:right w:val="single" w:sz="4" w:space="0" w:color="auto"/>
            </w:tcBorders>
          </w:tcPr>
          <w:p w14:paraId="3F27D141" w14:textId="27398107" w:rsidR="00C338D0" w:rsidRPr="008215D4" w:rsidRDefault="00C338D0" w:rsidP="00C338D0">
            <w:pPr>
              <w:pStyle w:val="TAC"/>
              <w:rPr>
                <w:lang w:val="de-DE"/>
              </w:rPr>
            </w:pPr>
            <w:ins w:id="51" w:author="Peraton Labs-PM" w:date="2023-12-13T09:08:00Z">
              <w:r>
                <w:t>C</w:t>
              </w:r>
            </w:ins>
          </w:p>
        </w:tc>
        <w:tc>
          <w:tcPr>
            <w:tcW w:w="5369" w:type="dxa"/>
            <w:tcBorders>
              <w:top w:val="single" w:sz="4" w:space="0" w:color="auto"/>
              <w:left w:val="single" w:sz="4" w:space="0" w:color="auto"/>
              <w:bottom w:val="single" w:sz="4" w:space="0" w:color="auto"/>
              <w:right w:val="single" w:sz="4" w:space="0" w:color="auto"/>
            </w:tcBorders>
          </w:tcPr>
          <w:p w14:paraId="75938473" w14:textId="48164872" w:rsidR="00C338D0" w:rsidRPr="008215D4" w:rsidRDefault="00C338D0" w:rsidP="00C338D0">
            <w:pPr>
              <w:pStyle w:val="TAL"/>
            </w:pPr>
            <w:ins w:id="52" w:author="Peraton Labs-PM" w:date="2023-12-13T09:08:00Z">
              <w:r>
                <w:t>Based on operator policy, this information element shall be sent to the n</w:t>
              </w:r>
              <w:r w:rsidRPr="008215D4">
                <w:t>on-3GPP access</w:t>
              </w:r>
            </w:ins>
            <w:ins w:id="53" w:author="Peraton Labs-PM" w:date="2023-12-13T10:08:00Z">
              <w:r w:rsidR="00AD41B8">
                <w:t xml:space="preserve"> network</w:t>
              </w:r>
            </w:ins>
            <w:ins w:id="54" w:author="Peraton Labs-PM" w:date="2023-12-13T09:08:00Z">
              <w:r>
                <w:t xml:space="preserve"> if the UE has an MPS subscription in the HSS.</w:t>
              </w:r>
            </w:ins>
          </w:p>
        </w:tc>
      </w:tr>
    </w:tbl>
    <w:p w14:paraId="0C5A90D7" w14:textId="77A9920B" w:rsidR="009C522E" w:rsidRDefault="006A4681" w:rsidP="00FD560B">
      <w:pPr>
        <w:spacing w:before="360" w:after="240" w:line="259" w:lineRule="auto"/>
        <w:jc w:val="center"/>
        <w:outlineLvl w:val="0"/>
        <w:rPr>
          <w:noProof/>
          <w:highlight w:val="green"/>
        </w:rPr>
      </w:pPr>
      <w:r>
        <w:rPr>
          <w:noProof/>
          <w:highlight w:val="green"/>
        </w:rPr>
        <w:t>***** Fourth change *****</w:t>
      </w:r>
    </w:p>
    <w:p w14:paraId="16725BB6" w14:textId="77777777" w:rsidR="00873F61" w:rsidRPr="008215D4" w:rsidRDefault="00873F61" w:rsidP="00873F61">
      <w:pPr>
        <w:pStyle w:val="Heading5"/>
        <w:rPr>
          <w:lang w:eastAsia="zh-CN"/>
        </w:rPr>
      </w:pPr>
      <w:bookmarkStart w:id="55" w:name="_Toc20213272"/>
      <w:bookmarkStart w:id="56" w:name="_Toc36043753"/>
      <w:bookmarkStart w:id="57" w:name="_Toc44872129"/>
      <w:bookmarkStart w:id="58" w:name="_Toc146095285"/>
      <w:r w:rsidRPr="008215D4">
        <w:rPr>
          <w:lang w:eastAsia="zh-CN"/>
        </w:rPr>
        <w:t>5.1.2.3.2</w:t>
      </w:r>
      <w:r w:rsidRPr="008215D4">
        <w:rPr>
          <w:lang w:eastAsia="zh-CN"/>
        </w:rPr>
        <w:tab/>
        <w:t>3GPP AAA Server Detailed Behaviour</w:t>
      </w:r>
      <w:bookmarkEnd w:id="55"/>
      <w:bookmarkEnd w:id="56"/>
      <w:bookmarkEnd w:id="57"/>
      <w:bookmarkEnd w:id="58"/>
    </w:p>
    <w:p w14:paraId="3C351196" w14:textId="77777777" w:rsidR="00873F61" w:rsidRPr="008215D4" w:rsidRDefault="00873F61" w:rsidP="00873F61">
      <w:pPr>
        <w:rPr>
          <w:lang w:eastAsia="zh-CN"/>
        </w:rPr>
      </w:pPr>
      <w:r w:rsidRPr="008215D4">
        <w:rPr>
          <w:lang w:eastAsia="zh-CN"/>
        </w:rPr>
        <w:t>Handling of Re-Auth Request:</w:t>
      </w:r>
    </w:p>
    <w:p w14:paraId="5AF0715F" w14:textId="77777777" w:rsidR="00873F61" w:rsidRPr="008215D4" w:rsidRDefault="00873F61" w:rsidP="00873F61">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3A2719" w14:textId="00CB081D" w:rsidR="00873F61" w:rsidRPr="008215D4" w:rsidRDefault="00873F61" w:rsidP="00873F61">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w:t>
      </w:r>
      <w:ins w:id="59" w:author="Peraton Labs-PM" w:date="2023-12-04T14:52:00Z">
        <w:r w:rsidR="00D64440">
          <w:t>t</w:t>
        </w:r>
      </w:ins>
      <w:del w:id="60" w:author="Peraton Labs-PM" w:date="2023-12-04T14:52:00Z">
        <w:r w:rsidRPr="008215D4" w:rsidDel="00D64440">
          <w:delText>T</w:delText>
        </w:r>
      </w:del>
      <w:r w:rsidRPr="008215D4">
        <w:t>rusted non-3GPP access network, the Re</w:t>
      </w:r>
      <w:r w:rsidRPr="008215D4">
        <w:noBreakHyphen/>
        <w:t>Auth</w:t>
      </w:r>
      <w:r w:rsidRPr="008215D4">
        <w:noBreakHyphen/>
        <w:t>Request</w:t>
      </w:r>
      <w:r w:rsidRPr="008215D4">
        <w:noBreakHyphen/>
        <w:t>Type shall be set to AUTHORIZE_ONLY. This procedure may be triggered by the HSS sending a subscription data update (refer to clause</w:t>
      </w:r>
      <w:r>
        <w:t> </w:t>
      </w:r>
      <w:r w:rsidRPr="008215D4">
        <w:t xml:space="preserve">8.1.2.3) or by local policies, e.g. periodic re-authorization configured by the operator. As for the </w:t>
      </w:r>
      <w:proofErr w:type="spellStart"/>
      <w:r w:rsidRPr="008215D4">
        <w:t>STa</w:t>
      </w:r>
      <w:proofErr w:type="spellEnd"/>
      <w:r w:rsidRPr="008215D4">
        <w:t xml:space="preserve"> reference point, only a single Diameter authorization session is used for a user, this procedure is initiated for all the PDN connections of this user, i.e. a single instance of Re-authorization Request shall be used per user.</w:t>
      </w:r>
    </w:p>
    <w:p w14:paraId="32FABEE7" w14:textId="77777777" w:rsidR="00873F61" w:rsidRPr="008215D4" w:rsidRDefault="00873F61" w:rsidP="00873F61">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587A6F12" w14:textId="77777777" w:rsidR="00873F61" w:rsidRPr="008215D4" w:rsidRDefault="00873F61" w:rsidP="00873F61">
      <w:pPr>
        <w:rPr>
          <w:lang w:eastAsia="zh-CN"/>
        </w:rPr>
      </w:pPr>
      <w:r w:rsidRPr="008215D4">
        <w:rPr>
          <w:lang w:eastAsia="zh-CN"/>
        </w:rPr>
        <w:t>Handling of Authorization Request:</w:t>
      </w:r>
    </w:p>
    <w:p w14:paraId="6C03E67E" w14:textId="77777777" w:rsidR="00873F61" w:rsidRPr="008215D4" w:rsidRDefault="00873F61" w:rsidP="00873F61">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Pr>
          <w:lang w:eastAsia="zh-CN"/>
        </w:rPr>
        <w:t>clause</w:t>
      </w:r>
      <w:r w:rsidRPr="008215D4">
        <w:rPr>
          <w:lang w:eastAsia="zh-CN"/>
        </w:rPr>
        <w:t xml:space="preserve"> 5.1.2.1.2.</w:t>
      </w:r>
    </w:p>
    <w:p w14:paraId="6CAE719F" w14:textId="77777777" w:rsidR="00873F61" w:rsidRPr="008215D4" w:rsidRDefault="00873F61" w:rsidP="00873F61">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7B49D8B8" w14:textId="77777777" w:rsidR="00873F61" w:rsidRPr="008215D4" w:rsidRDefault="00873F61" w:rsidP="00873F61">
      <w:pPr>
        <w:rPr>
          <w:lang w:eastAsia="zh-CN"/>
        </w:rPr>
      </w:pPr>
      <w:r w:rsidRPr="008215D4">
        <w:rPr>
          <w:lang w:eastAsia="zh-CN"/>
        </w:rPr>
        <w:t>Handling of Authentication and Authorization Requests:</w:t>
      </w:r>
    </w:p>
    <w:p w14:paraId="5B0C03B4" w14:textId="77777777" w:rsidR="00873F61" w:rsidRPr="008215D4" w:rsidRDefault="00873F61" w:rsidP="00873F61">
      <w:pPr>
        <w:rPr>
          <w:lang w:eastAsia="zh-CN"/>
        </w:rPr>
      </w:pPr>
      <w:r w:rsidRPr="008215D4">
        <w:rPr>
          <w:lang w:eastAsia="zh-CN"/>
        </w:rPr>
        <w:t>The 3GPP AAA Server shall execute the re-authentication of the user, using a full authentication or fast re-authentication, as described in 3GPP TS</w:t>
      </w:r>
      <w:r>
        <w:rPr>
          <w:lang w:eastAsia="zh-CN"/>
        </w:rPr>
        <w:t> </w:t>
      </w:r>
      <w:r w:rsidRPr="008215D4">
        <w:rPr>
          <w:lang w:eastAsia="zh-CN"/>
        </w:rPr>
        <w:t>33.402</w:t>
      </w:r>
      <w:r>
        <w:rPr>
          <w:lang w:eastAsia="zh-CN"/>
        </w:rPr>
        <w:t> </w:t>
      </w:r>
      <w:r w:rsidRPr="008215D4">
        <w:rPr>
          <w:lang w:eastAsia="zh-CN"/>
        </w:rPr>
        <w:t>[19], clause</w:t>
      </w:r>
      <w:r>
        <w:rPr>
          <w:lang w:eastAsia="zh-CN"/>
        </w:rPr>
        <w:t> </w:t>
      </w:r>
      <w:r w:rsidRPr="008215D4">
        <w:rPr>
          <w:lang w:eastAsia="zh-CN"/>
        </w:rPr>
        <w:t xml:space="preserve">6.2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w:t>
      </w:r>
      <w:proofErr w:type="spellStart"/>
      <w:r w:rsidRPr="008215D4">
        <w:rPr>
          <w:lang w:eastAsia="zh-CN"/>
        </w:rPr>
        <w:t>FACoA</w:t>
      </w:r>
      <w:proofErr w:type="spellEnd"/>
      <w:r w:rsidRPr="008215D4">
        <w:rPr>
          <w:lang w:eastAsia="zh-CN"/>
        </w:rPr>
        <w:t xml:space="preserve"> mode is used the 3GPP AAA Server shall create the MIPv4 </w:t>
      </w:r>
      <w:proofErr w:type="spellStart"/>
      <w:r w:rsidRPr="008215D4">
        <w:rPr>
          <w:lang w:eastAsia="zh-CN"/>
        </w:rPr>
        <w:t>FACoA</w:t>
      </w:r>
      <w:proofErr w:type="spellEnd"/>
      <w:r w:rsidRPr="008215D4">
        <w:rPr>
          <w:lang w:eastAsia="zh-CN"/>
        </w:rPr>
        <w:t xml:space="preserve"> security parameters as defined in 3GPP TS</w:t>
      </w:r>
      <w:r>
        <w:rPr>
          <w:lang w:eastAsia="zh-CN"/>
        </w:rPr>
        <w:t> </w:t>
      </w:r>
      <w:r w:rsidRPr="008215D4">
        <w:rPr>
          <w:lang w:eastAsia="zh-CN"/>
        </w:rPr>
        <w:t>33.402</w:t>
      </w:r>
      <w:r>
        <w:rPr>
          <w:lang w:eastAsia="zh-CN"/>
        </w:rPr>
        <w:t> </w:t>
      </w:r>
      <w:r w:rsidRPr="008215D4">
        <w:rPr>
          <w:lang w:eastAsia="zh-CN"/>
        </w:rPr>
        <w:t>[19].</w:t>
      </w:r>
    </w:p>
    <w:p w14:paraId="76F6E9C7" w14:textId="77777777" w:rsidR="00873F61" w:rsidRPr="008215D4" w:rsidRDefault="00873F61" w:rsidP="00873F61">
      <w:pPr>
        <w:rPr>
          <w:lang w:eastAsia="zh-CN"/>
        </w:rPr>
      </w:pPr>
      <w:r w:rsidRPr="008215D4">
        <w:rPr>
          <w:lang w:eastAsia="zh-CN"/>
        </w:rPr>
        <w:t>If the re-authentication of the user is unsuccessful, the 3GPP AAA Server shall:</w:t>
      </w:r>
    </w:p>
    <w:p w14:paraId="79736BE1" w14:textId="77777777" w:rsidR="00873F61" w:rsidRPr="008215D4" w:rsidRDefault="00873F61" w:rsidP="00873F61">
      <w:pPr>
        <w:pStyle w:val="B1"/>
        <w:rPr>
          <w:lang w:eastAsia="zh-CN"/>
        </w:rPr>
      </w:pPr>
      <w:r w:rsidRPr="008215D4">
        <w:rPr>
          <w:lang w:eastAsia="zh-CN"/>
        </w:rPr>
        <w:t>-</w:t>
      </w:r>
      <w:r w:rsidRPr="008215D4">
        <w:rPr>
          <w:lang w:eastAsia="zh-CN"/>
        </w:rPr>
        <w:tab/>
        <w:t>Terminate all S6b authorization sessions connected to the user, as described in clause</w:t>
      </w:r>
      <w:r>
        <w:rPr>
          <w:lang w:eastAsia="zh-CN"/>
        </w:rPr>
        <w:t> </w:t>
      </w:r>
      <w:r w:rsidRPr="008215D4">
        <w:rPr>
          <w:lang w:eastAsia="zh-CN"/>
        </w:rPr>
        <w:t>9.1.2.4</w:t>
      </w:r>
    </w:p>
    <w:p w14:paraId="5BFE88DA" w14:textId="77777777" w:rsidR="00873F61" w:rsidRPr="008215D4" w:rsidRDefault="00873F61" w:rsidP="00873F61">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4ED5059C" w14:textId="77777777" w:rsidR="00873F61" w:rsidRPr="008215D4" w:rsidRDefault="00873F61" w:rsidP="00873F61">
      <w:pPr>
        <w:pStyle w:val="B1"/>
        <w:rPr>
          <w:lang w:eastAsia="zh-CN"/>
        </w:rPr>
      </w:pPr>
      <w:r w:rsidRPr="008215D4">
        <w:rPr>
          <w:lang w:eastAsia="zh-CN"/>
        </w:rPr>
        <w:lastRenderedPageBreak/>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5D451985" w14:textId="2DB83736" w:rsidR="00873F61" w:rsidRDefault="00873F61" w:rsidP="00873F61">
      <w:pPr>
        <w:pStyle w:val="B1"/>
        <w:rPr>
          <w:lang w:eastAsia="zh-CN"/>
        </w:rPr>
      </w:pPr>
      <w:r w:rsidRPr="008215D4">
        <w:rPr>
          <w:lang w:eastAsia="zh-CN"/>
        </w:rPr>
        <w:t>-</w:t>
      </w:r>
      <w:r w:rsidRPr="008215D4">
        <w:rPr>
          <w:lang w:eastAsia="zh-CN"/>
        </w:rPr>
        <w:tab/>
        <w:t>Release all resources connected to the user.</w:t>
      </w:r>
    </w:p>
    <w:p w14:paraId="78688818" w14:textId="523EB029" w:rsidR="00873F61" w:rsidRDefault="006F5841" w:rsidP="00873F61">
      <w:pPr>
        <w:rPr>
          <w:rFonts w:eastAsia="SimSun"/>
          <w:lang w:eastAsia="zh-CN"/>
        </w:rPr>
      </w:pPr>
      <w:bookmarkStart w:id="61" w:name="_Hlk131686232"/>
      <w:ins w:id="62" w:author="Peraton Labs-PM" w:date="2024-01-31T08:14:00Z">
        <w:r>
          <w:t>Based on operator policy, i</w:t>
        </w:r>
        <w:r>
          <w:rPr>
            <w:rFonts w:eastAsia="SimSun"/>
            <w:lang w:eastAsia="zh-CN"/>
          </w:rPr>
          <w:t xml:space="preserve">f the 3GPP AAA Server receives </w:t>
        </w:r>
      </w:ins>
      <w:ins w:id="63" w:author="Peraton Labs-PM1" w:date="2024-01-31T08:16:00Z">
        <w:r w:rsidR="00523006">
          <w:rPr>
            <w:rFonts w:eastAsia="SimSun"/>
            <w:lang w:eastAsia="zh-CN"/>
          </w:rPr>
          <w:t xml:space="preserve">a DER or </w:t>
        </w:r>
      </w:ins>
      <w:ins w:id="64" w:author="Peraton Labs-PM" w:date="2024-01-31T08:14:00Z">
        <w:r>
          <w:t xml:space="preserve">an </w:t>
        </w:r>
        <w:r w:rsidRPr="006F5841">
          <w:t>AAR</w:t>
        </w:r>
        <w:r>
          <w:t xml:space="preserve"> command with a High-Priority-Access-Info AVP with the </w:t>
        </w:r>
        <w:proofErr w:type="spellStart"/>
        <w:r>
          <w:rPr>
            <w:rFonts w:eastAsia="SimSun"/>
            <w:lang w:eastAsia="zh-CN"/>
          </w:rPr>
          <w:t>HPA</w:t>
        </w:r>
        <w:r>
          <w:rPr>
            <w:rFonts w:eastAsia="SimSun" w:hint="eastAsia"/>
            <w:lang w:eastAsia="zh-CN"/>
          </w:rPr>
          <w:t>_Configured</w:t>
        </w:r>
        <w:proofErr w:type="spellEnd"/>
        <w:r>
          <w:rPr>
            <w:rFonts w:eastAsia="SimSun"/>
            <w:lang w:eastAsia="zh-CN"/>
          </w:rPr>
          <w:t xml:space="preserve"> bit set </w:t>
        </w:r>
        <w:r>
          <w:t>from the TWAN, the 3GPP AAA server shall treat the command with priority as specified in Annex C and Annex D</w:t>
        </w:r>
        <w:r>
          <w:rPr>
            <w:rFonts w:eastAsia="SimSun"/>
            <w:lang w:eastAsia="zh-CN"/>
          </w:rPr>
          <w:t>.</w:t>
        </w:r>
      </w:ins>
    </w:p>
    <w:p w14:paraId="5D39EBF1" w14:textId="7FEEC55B" w:rsidR="00873F61" w:rsidRDefault="006F5841" w:rsidP="00873F61">
      <w:pPr>
        <w:pStyle w:val="NO"/>
        <w:rPr>
          <w:rFonts w:eastAsia="SimSun"/>
          <w:lang w:eastAsia="zh-CN"/>
        </w:rPr>
      </w:pPr>
      <w:bookmarkStart w:id="65" w:name="_Hlk139456761"/>
      <w:ins w:id="66" w:author="Peraton Labs-PM" w:date="2024-01-31T08:14:00Z">
        <w:r w:rsidRPr="00D33601">
          <w:rPr>
            <w:lang w:eastAsia="zh-CN"/>
          </w:rPr>
          <w:t>NOTE</w:t>
        </w:r>
        <w:r>
          <w:rPr>
            <w:lang w:eastAsia="zh-CN"/>
          </w:rPr>
          <w:t> 1</w:t>
        </w:r>
        <w:r w:rsidRPr="00D33601">
          <w:rPr>
            <w:lang w:eastAsia="zh-CN"/>
          </w:rPr>
          <w:t>:</w:t>
        </w:r>
        <w:r>
          <w:rPr>
            <w:lang w:eastAsia="zh-CN"/>
          </w:rPr>
          <w:tab/>
        </w:r>
        <w:r w:rsidRPr="00D33601">
          <w:rPr>
            <w:lang w:eastAsia="zh-CN"/>
          </w:rPr>
          <w:t xml:space="preserve">Alternatively, the 3GPP AAA Server can give priority to this UE after the network has successfully </w:t>
        </w:r>
        <w:r>
          <w:rPr>
            <w:lang w:eastAsia="zh-CN"/>
          </w:rPr>
          <w:t>re-</w:t>
        </w:r>
        <w:r w:rsidRPr="00D33601">
          <w:rPr>
            <w:lang w:eastAsia="zh-CN"/>
          </w:rPr>
          <w:t xml:space="preserve">authenticated the UE as described in </w:t>
        </w:r>
        <w:bookmarkStart w:id="67" w:name="_Hlk139456975"/>
        <w:r w:rsidRPr="00D33601">
          <w:rPr>
            <w:lang w:eastAsia="zh-CN"/>
          </w:rPr>
          <w:t>clause 8.1.2.3.3</w:t>
        </w:r>
        <w:bookmarkEnd w:id="67"/>
        <w:r w:rsidRPr="00D33601">
          <w:rPr>
            <w:lang w:eastAsia="zh-CN"/>
          </w:rPr>
          <w:t xml:space="preserve">, at which time the 3GPP AAA Server handles all subsequent </w:t>
        </w:r>
        <w:r>
          <w:rPr>
            <w:lang w:eastAsia="zh-CN"/>
          </w:rPr>
          <w:t>command</w:t>
        </w:r>
        <w:r w:rsidRPr="00D33601">
          <w:rPr>
            <w:lang w:eastAsia="zh-CN"/>
          </w:rPr>
          <w:t>s with priority.</w:t>
        </w:r>
      </w:ins>
      <w:bookmarkEnd w:id="65"/>
    </w:p>
    <w:p w14:paraId="18490812" w14:textId="10EEC6C7" w:rsidR="00523006" w:rsidRDefault="00523006" w:rsidP="00523006">
      <w:pPr>
        <w:rPr>
          <w:ins w:id="68" w:author="Peraton Labs-PM" w:date="2024-01-31T08:16:00Z"/>
          <w:rFonts w:eastAsia="SimSun"/>
          <w:lang w:eastAsia="zh-CN"/>
        </w:rPr>
      </w:pPr>
      <w:bookmarkStart w:id="69" w:name="_Hlk142508306"/>
      <w:bookmarkEnd w:id="61"/>
      <w:ins w:id="70" w:author="Peraton Labs-PM" w:date="2024-01-31T08:16:00Z">
        <w:r>
          <w:t xml:space="preserve">Based on operator policy, the 3GPP AAA Server may include within the </w:t>
        </w:r>
      </w:ins>
      <w:ins w:id="71" w:author="Peraton Labs-PM1" w:date="2024-01-31T08:16:00Z">
        <w:r>
          <w:t xml:space="preserve">DEA or </w:t>
        </w:r>
      </w:ins>
      <w:ins w:id="72" w:author="Peraton Labs-PM" w:date="2024-01-31T08:16:00Z">
        <w:r w:rsidRPr="006F5841">
          <w:t>AAA</w:t>
        </w:r>
        <w:r>
          <w:t xml:space="preserve">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command and all subsequent commands (if authentication is successful) for the UE with priority as specified in Annex C and Annex D</w:t>
        </w:r>
        <w:r>
          <w:rPr>
            <w:rFonts w:eastAsia="SimSun"/>
            <w:lang w:eastAsia="zh-CN"/>
          </w:rPr>
          <w:t>.</w:t>
        </w:r>
        <w:bookmarkEnd w:id="69"/>
        <w:r>
          <w:rPr>
            <w:rFonts w:eastAsia="SimSun"/>
            <w:lang w:eastAsia="zh-CN"/>
          </w:rPr>
          <w:t xml:space="preserve"> </w:t>
        </w:r>
      </w:ins>
    </w:p>
    <w:p w14:paraId="44C762D8" w14:textId="02D5D73B" w:rsidR="00523006" w:rsidRDefault="00523006" w:rsidP="00523006">
      <w:pPr>
        <w:rPr>
          <w:ins w:id="73" w:author="Peraton Labs-PM" w:date="2024-01-31T08:16:00Z"/>
          <w:rFonts w:eastAsia="SimSun"/>
          <w:lang w:eastAsia="zh-CN"/>
        </w:rPr>
      </w:pPr>
      <w:ins w:id="74" w:author="Peraton Labs-PM" w:date="2024-01-31T08:16:00Z">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w:t>
        </w:r>
      </w:ins>
      <w:ins w:id="75" w:author="Peraton Labs-PM1" w:date="2024-01-31T08:17:00Z">
        <w:r>
          <w:t>DER or</w:t>
        </w:r>
      </w:ins>
      <w:ins w:id="76" w:author="Peraton Labs-PM" w:date="2024-01-31T08:16:00Z">
        <w:r>
          <w:t xml:space="preserve"> </w:t>
        </w:r>
        <w:r w:rsidRPr="00523006">
          <w:t>AAR</w:t>
        </w:r>
        <w:r>
          <w:t xml:space="preserve"> command received by the 3GPP AAA Server from the TWAN did not contain a High-Priority-Access-Info AVP with the </w:t>
        </w:r>
        <w:proofErr w:type="spellStart"/>
        <w:r>
          <w:t>HPA</w:t>
        </w:r>
        <w:r>
          <w:rPr>
            <w:rFonts w:eastAsia="SimSun" w:hint="eastAsia"/>
            <w:lang w:eastAsia="zh-CN"/>
          </w:rPr>
          <w:t>_Configured</w:t>
        </w:r>
        <w:proofErr w:type="spellEnd"/>
        <w:r>
          <w:rPr>
            <w:rFonts w:eastAsia="SimSun"/>
            <w:lang w:eastAsia="zh-CN"/>
          </w:rPr>
          <w:t xml:space="preserve"> bit set.</w:t>
        </w:r>
      </w:ins>
    </w:p>
    <w:p w14:paraId="0F2ACF8A" w14:textId="657791C7" w:rsidR="00873F61" w:rsidRPr="008215D4" w:rsidRDefault="00523006" w:rsidP="00523006">
      <w:pPr>
        <w:pStyle w:val="NO"/>
        <w:rPr>
          <w:lang w:eastAsia="zh-CN"/>
        </w:rPr>
      </w:pPr>
      <w:ins w:id="77" w:author="Peraton Labs-PM" w:date="2024-01-31T08:16:00Z">
        <w:r>
          <w:t>NOTE 2:</w:t>
        </w:r>
        <w:r>
          <w:tab/>
          <w:t xml:space="preserve">The 3GPP AAA Server treats the UE with priority if either the </w:t>
        </w:r>
      </w:ins>
      <w:ins w:id="78" w:author="Peraton Labs-PM1" w:date="2024-01-31T08:17:00Z">
        <w:r>
          <w:t xml:space="preserve">DER or </w:t>
        </w:r>
      </w:ins>
      <w:ins w:id="79" w:author="Peraton Labs-PM" w:date="2024-01-31T08:16:00Z">
        <w:r w:rsidRPr="00523006">
          <w:t>AAR</w:t>
        </w:r>
        <w:r>
          <w:t xml:space="preserve"> command from the TWAN indicates high priority access or the HSS has indicated an MPS subscription for the UE.</w:t>
        </w:r>
      </w:ins>
    </w:p>
    <w:p w14:paraId="4BE4753C" w14:textId="2F8DDF8D" w:rsidR="00873F61" w:rsidRDefault="006A4681" w:rsidP="00FD560B">
      <w:pPr>
        <w:spacing w:before="360" w:after="240" w:line="259" w:lineRule="auto"/>
        <w:jc w:val="center"/>
        <w:outlineLvl w:val="0"/>
        <w:rPr>
          <w:noProof/>
          <w:highlight w:val="green"/>
        </w:rPr>
      </w:pPr>
      <w:r>
        <w:rPr>
          <w:noProof/>
          <w:highlight w:val="green"/>
        </w:rPr>
        <w:t>***** Fifth change *****</w:t>
      </w:r>
    </w:p>
    <w:p w14:paraId="214F86DD" w14:textId="77777777" w:rsidR="00D64440" w:rsidRPr="008215D4" w:rsidRDefault="00D64440" w:rsidP="00D64440">
      <w:pPr>
        <w:pStyle w:val="Heading5"/>
        <w:rPr>
          <w:lang w:eastAsia="zh-CN"/>
        </w:rPr>
      </w:pPr>
      <w:bookmarkStart w:id="80" w:name="_Toc146095287"/>
      <w:r w:rsidRPr="008215D4">
        <w:rPr>
          <w:lang w:eastAsia="zh-CN"/>
        </w:rPr>
        <w:t>5.1.2.3.4</w:t>
      </w:r>
      <w:r w:rsidRPr="008215D4">
        <w:rPr>
          <w:lang w:eastAsia="zh-CN"/>
        </w:rPr>
        <w:tab/>
        <w:t>Trusted Non-3GPP Access Network Detailed Behaviour</w:t>
      </w:r>
      <w:bookmarkEnd w:id="80"/>
    </w:p>
    <w:p w14:paraId="02F59AF7" w14:textId="2246CF10" w:rsidR="00D64440" w:rsidRPr="008215D4" w:rsidRDefault="00D64440" w:rsidP="00D64440">
      <w:pPr>
        <w:keepNext/>
        <w:keepLines/>
      </w:pPr>
      <w:r w:rsidRPr="008215D4">
        <w:t xml:space="preserve">Upon receiving the re-auth request, the </w:t>
      </w:r>
      <w:ins w:id="81" w:author="Peraton Labs-PM" w:date="2023-12-04T14:50:00Z">
        <w:r>
          <w:t>t</w:t>
        </w:r>
      </w:ins>
      <w:del w:id="82" w:author="Peraton Labs-PM" w:date="2023-12-04T14:50:00Z">
        <w:r w:rsidRPr="008215D4" w:rsidDel="00D64440">
          <w:delText>T</w:delText>
        </w:r>
      </w:del>
      <w:r w:rsidRPr="008215D4">
        <w:t xml:space="preserve">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3469E92" w14:textId="77777777" w:rsidR="00D64440" w:rsidRPr="008215D4" w:rsidRDefault="00D64440" w:rsidP="00D64440">
      <w:r w:rsidRPr="006528F8">
        <w:t>Check the Re-Auth–Request-Type AVP:</w:t>
      </w:r>
    </w:p>
    <w:p w14:paraId="673DFA4A" w14:textId="77777777" w:rsidR="00D64440" w:rsidRPr="008215D4" w:rsidRDefault="00D64440" w:rsidP="00D64440">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4FB7E304" w14:textId="77777777" w:rsidR="00D64440" w:rsidRPr="008215D4" w:rsidRDefault="00D64440" w:rsidP="00D64440">
      <w:pPr>
        <w:pStyle w:val="B1"/>
      </w:pPr>
      <w:r w:rsidRPr="008215D4">
        <w:t>2)</w:t>
      </w:r>
      <w:r w:rsidRPr="008215D4">
        <w:tab/>
        <w:t>If it indicates AUTHORIZE_AUTHENTICATE, the authentication and authorization of the user is initiated, as defined in 3GPP TS</w:t>
      </w:r>
      <w:r>
        <w:t> </w:t>
      </w:r>
      <w:r w:rsidRPr="008215D4">
        <w:t xml:space="preserve">33.402,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5C8CED23" w14:textId="77777777" w:rsidR="00D64440" w:rsidRPr="008215D4" w:rsidRDefault="00D64440" w:rsidP="00D64440">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25724C01" w14:textId="77777777" w:rsidR="00D64440" w:rsidRPr="008215D4" w:rsidRDefault="00D64440" w:rsidP="00D64440">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2CDA989B" w14:textId="77777777" w:rsidR="00D64440" w:rsidRPr="008215D4" w:rsidRDefault="00D64440" w:rsidP="00D64440">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591D4EC5" w14:textId="77777777" w:rsidR="00D64440" w:rsidRPr="008215D4" w:rsidRDefault="00D64440" w:rsidP="00D64440">
      <w:pPr>
        <w:rPr>
          <w:lang w:eastAsia="zh-CN"/>
        </w:rPr>
      </w:pPr>
      <w:r w:rsidRPr="008215D4">
        <w:rPr>
          <w:lang w:eastAsia="zh-CN"/>
        </w:rPr>
        <w:t xml:space="preserve">If the TWAN supports Dedicated Core Networks and receives the UE-Usage-Type from the 3GPP AAA Server, the TWAN shall select the PGW as specified in </w:t>
      </w:r>
      <w:r>
        <w:rPr>
          <w:lang w:eastAsia="zh-CN"/>
        </w:rPr>
        <w:t>clause </w:t>
      </w:r>
      <w:r w:rsidRPr="008215D4">
        <w:rPr>
          <w:lang w:eastAsia="zh-CN"/>
        </w:rPr>
        <w:t>5.8 of 3GPP TS 29.303 [34] for new PDN connections.</w:t>
      </w:r>
    </w:p>
    <w:p w14:paraId="5463BAF3" w14:textId="77777777" w:rsidR="00D64440" w:rsidRPr="008215D4" w:rsidRDefault="00D64440" w:rsidP="00D64440">
      <w:pPr>
        <w:rPr>
          <w:lang w:eastAsia="zh-CN"/>
        </w:rPr>
      </w:pPr>
      <w:r w:rsidRPr="008215D4">
        <w:rPr>
          <w:lang w:eastAsia="zh-CN"/>
        </w:rPr>
        <w:t>The release of a PDN connection shall be initiated if the user's subscription for the APN belonging to an active PDN connection has been terminated.</w:t>
      </w:r>
    </w:p>
    <w:p w14:paraId="1107DEE3" w14:textId="77777777" w:rsidR="00D64440" w:rsidRPr="008215D4" w:rsidRDefault="00D64440" w:rsidP="00D64440">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75FE5F70" w14:textId="68C48EEC" w:rsidR="00D64440" w:rsidRPr="008215D4" w:rsidRDefault="00D64440" w:rsidP="00D64440">
      <w:pPr>
        <w:rPr>
          <w:noProof/>
        </w:rPr>
      </w:pPr>
      <w:r w:rsidRPr="008215D4">
        <w:rPr>
          <w:noProof/>
        </w:rPr>
        <w:lastRenderedPageBreak/>
        <w:t xml:space="preserve">The </w:t>
      </w:r>
      <w:del w:id="83" w:author="Peraton Labs-PM" w:date="2023-12-04T14:50:00Z">
        <w:r w:rsidRPr="008215D4" w:rsidDel="00D64440">
          <w:rPr>
            <w:noProof/>
          </w:rPr>
          <w:delText xml:space="preserve">Trusted </w:delText>
        </w:r>
      </w:del>
      <w:ins w:id="84" w:author="Peraton Labs-PM" w:date="2023-12-04T14:50:00Z">
        <w:r>
          <w:rPr>
            <w:noProof/>
          </w:rPr>
          <w:t>t</w:t>
        </w:r>
        <w:r w:rsidRPr="008215D4">
          <w:rPr>
            <w:noProof/>
          </w:rPr>
          <w:t xml:space="preserve">rusted </w:t>
        </w:r>
      </w:ins>
      <w:r w:rsidRPr="008215D4">
        <w:rPr>
          <w:noProof/>
        </w:rPr>
        <w:t xml:space="preserve">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3AA035A3" w14:textId="77777777" w:rsidR="00D64440" w:rsidRPr="008215D4" w:rsidRDefault="00D64440" w:rsidP="00D64440">
      <w:pPr>
        <w:rPr>
          <w:lang w:val="en-US"/>
        </w:rPr>
      </w:pPr>
      <w:r w:rsidRPr="008215D4">
        <w:rPr>
          <w:lang w:eastAsia="zh-CN"/>
        </w:rPr>
        <w:t>If GTPv2 is used on S2a and if the Trace-Info AVP including Trace-Data has been received in the authorization response, the trusted non-3GPP access network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w:t>
      </w:r>
      <w:r>
        <w:t> </w:t>
      </w:r>
      <w:r w:rsidRPr="008215D4">
        <w:rPr>
          <w:lang w:eastAsia="zh-CN"/>
        </w:rPr>
        <w:t>32</w:t>
      </w:r>
      <w:r w:rsidRPr="008215D4">
        <w:t>.4</w:t>
      </w:r>
      <w:r w:rsidRPr="008215D4">
        <w:rPr>
          <w:lang w:eastAsia="zh-CN"/>
        </w:rPr>
        <w:t>22</w:t>
      </w:r>
      <w:r>
        <w:rPr>
          <w:lang w:eastAsia="zh-CN"/>
        </w:rPr>
        <w:t> </w:t>
      </w:r>
      <w:r w:rsidRPr="008215D4">
        <w:t>[</w:t>
      </w:r>
      <w:r w:rsidRPr="008215D4">
        <w:rPr>
          <w:lang w:eastAsia="zh-CN"/>
        </w:rPr>
        <w:t>32</w:t>
      </w:r>
      <w:r w:rsidRPr="008215D4">
        <w:t>].</w:t>
      </w:r>
    </w:p>
    <w:p w14:paraId="2F368210" w14:textId="4DB5C424" w:rsidR="00D64440" w:rsidRDefault="00D64440" w:rsidP="00D64440">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1BABC7D6" w14:textId="77B71618" w:rsidR="00523006" w:rsidRDefault="00523006" w:rsidP="00523006">
      <w:pPr>
        <w:rPr>
          <w:ins w:id="85" w:author="Peraton Labs-PM" w:date="2024-01-31T08:20:00Z"/>
        </w:rPr>
      </w:pPr>
      <w:ins w:id="86" w:author="Peraton Labs-PM" w:date="2024-01-31T08:20:00Z">
        <w:r>
          <w:t xml:space="preserve">Based on operator policy, when sending </w:t>
        </w:r>
      </w:ins>
      <w:ins w:id="87" w:author="Peraton Labs-PM1" w:date="2024-01-31T08:20:00Z">
        <w:r>
          <w:t xml:space="preserve">a DER or </w:t>
        </w:r>
      </w:ins>
      <w:ins w:id="88" w:author="Peraton Labs-PM" w:date="2024-01-31T08:20:00Z">
        <w:r>
          <w:t xml:space="preserve">an </w:t>
        </w:r>
        <w:r w:rsidRPr="00523006">
          <w:t>AAR</w:t>
        </w:r>
        <w:r>
          <w:t xml:space="preserve"> command, the TWAN shall add a High-Priority-Access-Info AVP with the </w:t>
        </w:r>
        <w:proofErr w:type="spellStart"/>
        <w:r>
          <w:rPr>
            <w:rFonts w:eastAsia="SimSun"/>
            <w:lang w:eastAsia="zh-CN"/>
          </w:rPr>
          <w:t>HPA</w:t>
        </w:r>
        <w:r>
          <w:rPr>
            <w:rFonts w:eastAsia="SimSun" w:hint="eastAsia"/>
            <w:lang w:eastAsia="zh-CN"/>
          </w:rPr>
          <w:t>_Configured</w:t>
        </w:r>
        <w:proofErr w:type="spellEnd"/>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w:t>
        </w:r>
        <w:r>
          <w:t>command</w:t>
        </w:r>
        <w:r w:rsidRPr="008E57E9">
          <w:t xml:space="preserve"> and all subsequent </w:t>
        </w:r>
        <w:r>
          <w:t>command</w:t>
        </w:r>
        <w:r w:rsidRPr="008E57E9">
          <w:t xml:space="preserve">s </w:t>
        </w:r>
        <w:r>
          <w:t xml:space="preserve">(if re-authentication is successful) </w:t>
        </w:r>
        <w:r w:rsidRPr="008E57E9">
          <w:t>for the UE with priority as specified in Annex C and Annex D.</w:t>
        </w:r>
      </w:ins>
    </w:p>
    <w:p w14:paraId="281E2367" w14:textId="77777777" w:rsidR="00523006" w:rsidRDefault="00523006" w:rsidP="00523006">
      <w:pPr>
        <w:pStyle w:val="NO"/>
        <w:rPr>
          <w:ins w:id="89" w:author="Peraton Labs-PM" w:date="2024-01-31T08:20:00Z"/>
        </w:rPr>
      </w:pPr>
      <w:ins w:id="90" w:author="Peraton Labs-PM" w:date="2024-01-31T08:20:00Z">
        <w:r w:rsidRPr="00B03AF9">
          <w:rPr>
            <w:lang w:val="en-US"/>
          </w:rPr>
          <w:t>NOTE</w:t>
        </w:r>
        <w:r>
          <w:rPr>
            <w:lang w:val="en-US"/>
          </w:rPr>
          <w:t> 1</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w:t>
        </w:r>
        <w:r>
          <w:rPr>
            <w:lang w:val="en-US"/>
          </w:rPr>
          <w:t>re-</w:t>
        </w:r>
        <w:r w:rsidRPr="00B03AF9">
          <w:rPr>
            <w:lang w:val="en-US"/>
          </w:rPr>
          <w:t xml:space="preserve">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w:t>
        </w:r>
        <w:r>
          <w:rPr>
            <w:lang w:val="en-US"/>
          </w:rPr>
          <w:t>command</w:t>
        </w:r>
        <w:r w:rsidRPr="00B03AF9">
          <w:rPr>
            <w:lang w:val="en-US"/>
          </w:rPr>
          <w:t>s with priority.</w:t>
        </w:r>
      </w:ins>
    </w:p>
    <w:p w14:paraId="2740E4E9" w14:textId="12214CD0" w:rsidR="00523006" w:rsidRDefault="00523006" w:rsidP="00523006">
      <w:pPr>
        <w:rPr>
          <w:ins w:id="91" w:author="Peraton Labs-PM" w:date="2024-01-31T08:20:00Z"/>
        </w:rPr>
      </w:pPr>
      <w:ins w:id="92" w:author="Peraton Labs-PM" w:date="2024-01-31T08:20:00Z">
        <w:r>
          <w:t xml:space="preserve">Based on operator policy, upon receiving </w:t>
        </w:r>
      </w:ins>
      <w:ins w:id="93" w:author="Peraton Labs-PM1" w:date="2024-01-31T08:20:00Z">
        <w:r>
          <w:t>a DE</w:t>
        </w:r>
      </w:ins>
      <w:ins w:id="94" w:author="Peraton Labs-PM1" w:date="2024-01-31T08:22:00Z">
        <w:r>
          <w:t>A</w:t>
        </w:r>
      </w:ins>
      <w:ins w:id="95" w:author="Peraton Labs-PM1" w:date="2024-01-31T08:20:00Z">
        <w:r>
          <w:t xml:space="preserve"> or </w:t>
        </w:r>
      </w:ins>
      <w:proofErr w:type="gramStart"/>
      <w:ins w:id="96" w:author="Peraton Labs-PM" w:date="2024-01-31T08:20:00Z">
        <w:r>
          <w:t>an</w:t>
        </w:r>
        <w:proofErr w:type="gramEnd"/>
        <w:r>
          <w:t xml:space="preserve"> </w:t>
        </w:r>
        <w:r w:rsidRPr="00523006">
          <w:t>AAA</w:t>
        </w:r>
        <w:r>
          <w:t xml:space="preserve">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 </w:t>
        </w:r>
      </w:ins>
    </w:p>
    <w:p w14:paraId="7F9A84D9" w14:textId="2EFC5333" w:rsidR="00523006" w:rsidRDefault="00523006" w:rsidP="00523006">
      <w:pPr>
        <w:rPr>
          <w:ins w:id="97" w:author="Peraton Labs-PM" w:date="2024-01-31T08:20:00Z"/>
          <w:lang w:eastAsia="zh-CN"/>
        </w:rPr>
      </w:pPr>
      <w:ins w:id="98" w:author="Peraton Labs-PM" w:date="2024-01-31T08:20:00Z">
        <w:r w:rsidRPr="00BB2589">
          <w:t xml:space="preserve">The </w:t>
        </w:r>
        <w:r>
          <w:t>TWAN</w:t>
        </w:r>
        <w:r w:rsidRPr="00BB2589">
          <w:t xml:space="preserve"> shall discontinue priority treatment for the UE if the </w:t>
        </w:r>
        <w:r>
          <w:t>TWAN</w:t>
        </w:r>
        <w:r w:rsidRPr="00BB2589">
          <w:t xml:space="preserve"> receives </w:t>
        </w:r>
      </w:ins>
      <w:ins w:id="99" w:author="Peraton Labs-PM1" w:date="2024-01-31T08:22:00Z">
        <w:r>
          <w:t xml:space="preserve">a DEA or </w:t>
        </w:r>
      </w:ins>
      <w:proofErr w:type="gramStart"/>
      <w:ins w:id="100" w:author="Peraton Labs-PM" w:date="2024-01-31T08:20:00Z">
        <w:r w:rsidRPr="00BB2589">
          <w:t>a</w:t>
        </w:r>
        <w:r>
          <w:t>n</w:t>
        </w:r>
        <w:proofErr w:type="gramEnd"/>
        <w:r>
          <w:t xml:space="preserve"> </w:t>
        </w:r>
        <w:r w:rsidRPr="00523006">
          <w:t>AAA</w:t>
        </w:r>
        <w:r>
          <w:t xml:space="preserve"> command without the MPS-Priority AVP with the </w:t>
        </w:r>
        <w:r w:rsidRPr="00677A08">
          <w:t>MPS</w:t>
        </w:r>
        <w:r w:rsidRPr="00677A08">
          <w:rPr>
            <w:rFonts w:hint="eastAsia"/>
          </w:rPr>
          <w:t>-EPS-Priority</w:t>
        </w:r>
        <w:r>
          <w:t xml:space="preserve"> bit set and the last </w:t>
        </w:r>
        <w:r w:rsidRPr="00BC65F8">
          <w:t>EAP</w:t>
        </w:r>
        <w:r>
          <w:noBreakHyphen/>
        </w:r>
        <w:r w:rsidRPr="00BC65F8">
          <w:t>Response/Identity</w:t>
        </w:r>
        <w:r>
          <w:t xml:space="preserve"> message</w:t>
        </w:r>
        <w:r w:rsidRPr="00BB2589">
          <w:t xml:space="preserve"> </w:t>
        </w:r>
        <w:r>
          <w:t xml:space="preserve">from the UE did not contain an indication from the UE that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ins>
    </w:p>
    <w:p w14:paraId="5132880C" w14:textId="65E7809A" w:rsidR="00D64440" w:rsidRPr="008215D4" w:rsidRDefault="00523006" w:rsidP="00523006">
      <w:pPr>
        <w:pStyle w:val="NO"/>
        <w:rPr>
          <w:noProof/>
          <w:lang w:eastAsia="zh-CN"/>
        </w:rPr>
      </w:pPr>
      <w:ins w:id="101" w:author="Peraton Labs-PM" w:date="2024-01-31T08:20:00Z">
        <w:r>
          <w:t>NOTE 2:</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ins>
    </w:p>
    <w:p w14:paraId="096CBBDE" w14:textId="744C3907" w:rsidR="00AE33A9" w:rsidRDefault="006A4681" w:rsidP="00FD560B">
      <w:pPr>
        <w:spacing w:before="360" w:after="240" w:line="259" w:lineRule="auto"/>
        <w:jc w:val="center"/>
        <w:outlineLvl w:val="0"/>
        <w:rPr>
          <w:noProof/>
          <w:highlight w:val="green"/>
        </w:rPr>
      </w:pPr>
      <w:r>
        <w:rPr>
          <w:noProof/>
          <w:highlight w:val="green"/>
        </w:rPr>
        <w:t>***** Sixth change *****</w:t>
      </w:r>
    </w:p>
    <w:p w14:paraId="7DFE997C" w14:textId="77777777" w:rsidR="00AE33A9" w:rsidRPr="008215D4" w:rsidRDefault="00AE33A9" w:rsidP="00AE33A9">
      <w:pPr>
        <w:pStyle w:val="Heading5"/>
        <w:rPr>
          <w:lang w:val="en-US" w:eastAsia="zh-CN"/>
        </w:rPr>
      </w:pPr>
      <w:bookmarkStart w:id="102" w:name="_Toc20213297"/>
      <w:bookmarkStart w:id="103" w:name="_Toc36043778"/>
      <w:bookmarkStart w:id="104" w:name="_Toc44872154"/>
      <w:bookmarkStart w:id="105" w:name="_Toc146095310"/>
      <w:r w:rsidRPr="008215D4">
        <w:rPr>
          <w:lang w:val="en-US" w:eastAsia="zh-CN"/>
        </w:rPr>
        <w:t>5.2.2.3.3</w:t>
      </w:r>
      <w:r w:rsidRPr="008215D4">
        <w:rPr>
          <w:lang w:val="en-US" w:eastAsia="zh-CN"/>
        </w:rPr>
        <w:tab/>
        <w:t>AA-Request (AAR) Command</w:t>
      </w:r>
      <w:bookmarkEnd w:id="102"/>
      <w:bookmarkEnd w:id="103"/>
      <w:bookmarkEnd w:id="104"/>
      <w:bookmarkEnd w:id="105"/>
    </w:p>
    <w:p w14:paraId="2B53289A" w14:textId="77777777" w:rsidR="00AE33A9" w:rsidRPr="008215D4" w:rsidRDefault="00AE33A9" w:rsidP="00AE33A9">
      <w:r w:rsidRPr="008215D4">
        <w:t>The AA-Request (AAR) command, indicated by the Command-Code field set to 265 and the "R" bit set in the Command Flags field, is sent from a Trusted Non-3GPP access network to a 3GPP AAA Server/Proxy. The ABNF is re-used from IETF RFC 4005</w:t>
      </w:r>
      <w:r>
        <w:t> </w:t>
      </w:r>
      <w:r w:rsidRPr="008215D4">
        <w:t>[4], adding AVPs from IETF RFC 5779</w:t>
      </w:r>
      <w:r>
        <w:t> </w:t>
      </w:r>
      <w:r w:rsidRPr="008215D4">
        <w:rPr>
          <w:lang w:val="en-US"/>
        </w:rPr>
        <w:t>[2]</w:t>
      </w:r>
      <w:r w:rsidRPr="008215D4">
        <w:t>.</w:t>
      </w:r>
    </w:p>
    <w:p w14:paraId="30496DD8" w14:textId="77777777" w:rsidR="00AE33A9" w:rsidRPr="005975E2" w:rsidRDefault="00AE33A9" w:rsidP="00AE33A9"/>
    <w:p w14:paraId="0C07BF67" w14:textId="77777777" w:rsidR="00AE33A9" w:rsidRPr="008215D4" w:rsidRDefault="00AE33A9" w:rsidP="00AE33A9">
      <w:pPr>
        <w:keepNext/>
        <w:keepLines/>
        <w:spacing w:after="0"/>
        <w:ind w:left="1134" w:firstLine="284"/>
      </w:pPr>
      <w:bookmarkStart w:id="106" w:name="_PERM_MCCTEMPBM_CRPT92000048___2"/>
      <w:r w:rsidRPr="008215D4">
        <w:t xml:space="preserve">&lt; AA-Request </w:t>
      </w:r>
      <w:proofErr w:type="gramStart"/>
      <w:r w:rsidRPr="008215D4">
        <w:t>&gt;  :</w:t>
      </w:r>
      <w:proofErr w:type="gramEnd"/>
      <w:r w:rsidRPr="008215D4">
        <w:t>:=</w:t>
      </w:r>
      <w:r>
        <w:tab/>
      </w:r>
      <w:r w:rsidRPr="008215D4">
        <w:t>&lt; Diameter Header: 265, REQ, PXY,</w:t>
      </w:r>
      <w:r w:rsidRPr="008215D4">
        <w:rPr>
          <w:lang w:eastAsia="zh-CN"/>
        </w:rPr>
        <w:t xml:space="preserve"> 16777250</w:t>
      </w:r>
      <w:r w:rsidRPr="008215D4">
        <w:t xml:space="preserve"> &gt;</w:t>
      </w:r>
    </w:p>
    <w:p w14:paraId="20469448" w14:textId="77777777" w:rsidR="00AE33A9" w:rsidRPr="008215D4" w:rsidRDefault="00AE33A9" w:rsidP="00AE33A9">
      <w:pPr>
        <w:spacing w:after="0"/>
        <w:ind w:left="3692" w:firstLine="284"/>
      </w:pPr>
      <w:bookmarkStart w:id="107" w:name="_PERM_MCCTEMPBM_CRPT92000049___2"/>
      <w:bookmarkEnd w:id="106"/>
      <w:r w:rsidRPr="008215D4">
        <w:t>&lt; Session-Id &gt;</w:t>
      </w:r>
    </w:p>
    <w:p w14:paraId="4EB35B08" w14:textId="77777777" w:rsidR="00AE33A9" w:rsidRPr="008215D4" w:rsidRDefault="00AE33A9" w:rsidP="00AE33A9">
      <w:pPr>
        <w:spacing w:after="0"/>
        <w:ind w:left="3692" w:firstLine="284"/>
      </w:pPr>
      <w:r w:rsidRPr="008215D4">
        <w:t xml:space="preserve">[ </w:t>
      </w:r>
      <w:proofErr w:type="gramStart"/>
      <w:r w:rsidRPr="008215D4">
        <w:t>DRMP ]</w:t>
      </w:r>
      <w:proofErr w:type="gramEnd"/>
    </w:p>
    <w:p w14:paraId="51B829AE" w14:textId="77777777" w:rsidR="00AE33A9" w:rsidRPr="008215D4" w:rsidRDefault="00AE33A9" w:rsidP="00AE33A9">
      <w:pPr>
        <w:spacing w:after="0"/>
        <w:ind w:left="3692" w:firstLine="284"/>
      </w:pPr>
      <w:proofErr w:type="gramStart"/>
      <w:r w:rsidRPr="008215D4">
        <w:t>{ Auth</w:t>
      </w:r>
      <w:proofErr w:type="gramEnd"/>
      <w:r w:rsidRPr="008215D4">
        <w:t>-Application-Id }</w:t>
      </w:r>
    </w:p>
    <w:p w14:paraId="2123E802" w14:textId="77777777" w:rsidR="00AE33A9" w:rsidRPr="008215D4" w:rsidRDefault="00AE33A9" w:rsidP="00AE33A9">
      <w:pPr>
        <w:spacing w:after="0"/>
        <w:ind w:left="3692" w:firstLine="284"/>
      </w:pPr>
      <w:proofErr w:type="gramStart"/>
      <w:r w:rsidRPr="008215D4">
        <w:t>{ Origin</w:t>
      </w:r>
      <w:proofErr w:type="gramEnd"/>
      <w:r w:rsidRPr="008215D4">
        <w:t>-Host }</w:t>
      </w:r>
    </w:p>
    <w:p w14:paraId="79884880" w14:textId="77777777" w:rsidR="00AE33A9" w:rsidRPr="008215D4" w:rsidRDefault="00AE33A9" w:rsidP="00AE33A9">
      <w:pPr>
        <w:spacing w:after="0"/>
        <w:ind w:left="3692" w:firstLine="284"/>
      </w:pPr>
      <w:proofErr w:type="gramStart"/>
      <w:r w:rsidRPr="008215D4">
        <w:t>{ Origin</w:t>
      </w:r>
      <w:proofErr w:type="gramEnd"/>
      <w:r w:rsidRPr="008215D4">
        <w:t>-Realm }</w:t>
      </w:r>
    </w:p>
    <w:p w14:paraId="7C52440B" w14:textId="77777777" w:rsidR="00AE33A9" w:rsidRPr="008215D4" w:rsidRDefault="00AE33A9" w:rsidP="00AE33A9">
      <w:pPr>
        <w:spacing w:after="0"/>
        <w:ind w:left="3692" w:firstLine="284"/>
        <w:rPr>
          <w:b/>
          <w:bCs/>
        </w:rPr>
      </w:pPr>
      <w:proofErr w:type="gramStart"/>
      <w:r w:rsidRPr="008215D4">
        <w:t xml:space="preserve">{ </w:t>
      </w:r>
      <w:r w:rsidRPr="008215D4">
        <w:rPr>
          <w:lang w:val="en-US"/>
        </w:rPr>
        <w:t>Destination</w:t>
      </w:r>
      <w:proofErr w:type="gramEnd"/>
      <w:r w:rsidRPr="008215D4">
        <w:rPr>
          <w:lang w:val="en-US"/>
        </w:rPr>
        <w:t>-Realm</w:t>
      </w:r>
      <w:r w:rsidRPr="008215D4">
        <w:t xml:space="preserve"> }</w:t>
      </w:r>
    </w:p>
    <w:p w14:paraId="7B094969" w14:textId="77777777" w:rsidR="00AE33A9" w:rsidRPr="008215D4" w:rsidRDefault="00AE33A9" w:rsidP="00AE33A9">
      <w:pPr>
        <w:spacing w:after="0"/>
        <w:ind w:left="3692" w:firstLine="284"/>
      </w:pPr>
      <w:proofErr w:type="gramStart"/>
      <w:r w:rsidRPr="008215D4">
        <w:t xml:space="preserve">{ </w:t>
      </w:r>
      <w:r w:rsidRPr="008215D4">
        <w:rPr>
          <w:lang w:val="en-US"/>
        </w:rPr>
        <w:t>Auth</w:t>
      </w:r>
      <w:proofErr w:type="gramEnd"/>
      <w:r w:rsidRPr="008215D4">
        <w:rPr>
          <w:lang w:val="en-US"/>
        </w:rPr>
        <w:t>-Request-Type</w:t>
      </w:r>
      <w:r w:rsidRPr="008215D4">
        <w:t xml:space="preserve"> }</w:t>
      </w:r>
    </w:p>
    <w:p w14:paraId="2E52453F" w14:textId="77777777" w:rsidR="00AE33A9" w:rsidRPr="008215D4" w:rsidRDefault="00AE33A9" w:rsidP="00AE33A9">
      <w:pPr>
        <w:spacing w:after="0"/>
        <w:ind w:left="3692" w:firstLine="284"/>
      </w:pPr>
      <w:r w:rsidRPr="008215D4">
        <w:t>[ Destination-</w:t>
      </w:r>
      <w:proofErr w:type="gramStart"/>
      <w:r w:rsidRPr="008215D4">
        <w:t>Host ]</w:t>
      </w:r>
      <w:proofErr w:type="gramEnd"/>
    </w:p>
    <w:p w14:paraId="25373E5B" w14:textId="77777777" w:rsidR="00AE33A9" w:rsidRPr="008215D4" w:rsidRDefault="00AE33A9" w:rsidP="00AE33A9">
      <w:pPr>
        <w:spacing w:after="0"/>
        <w:ind w:left="3692" w:firstLine="284"/>
      </w:pPr>
      <w:r w:rsidRPr="008215D4">
        <w:t>[ User-</w:t>
      </w:r>
      <w:proofErr w:type="gramStart"/>
      <w:r w:rsidRPr="008215D4">
        <w:t>Name ]</w:t>
      </w:r>
      <w:proofErr w:type="gramEnd"/>
    </w:p>
    <w:p w14:paraId="535FF2F0" w14:textId="77777777" w:rsidR="00AE33A9" w:rsidRPr="008215D4" w:rsidRDefault="00AE33A9" w:rsidP="00AE33A9">
      <w:pPr>
        <w:spacing w:after="0"/>
        <w:ind w:left="3692" w:firstLine="284"/>
        <w:rPr>
          <w:bCs/>
          <w:lang w:val="en-US"/>
        </w:rPr>
      </w:pPr>
      <w:r w:rsidRPr="008215D4">
        <w:rPr>
          <w:b/>
          <w:bCs/>
          <w:lang w:val="en-US"/>
        </w:rPr>
        <w:t xml:space="preserve">[ </w:t>
      </w:r>
      <w:r w:rsidRPr="008215D4">
        <w:rPr>
          <w:bCs/>
          <w:lang w:val="en-US"/>
        </w:rPr>
        <w:t>MIP6-Feature-</w:t>
      </w:r>
      <w:proofErr w:type="gramStart"/>
      <w:r w:rsidRPr="008215D4">
        <w:rPr>
          <w:bCs/>
          <w:lang w:val="en-US"/>
        </w:rPr>
        <w:t>Vector</w:t>
      </w:r>
      <w:r w:rsidRPr="008215D4">
        <w:rPr>
          <w:b/>
          <w:bCs/>
          <w:lang w:val="en-US"/>
        </w:rPr>
        <w:t xml:space="preserve"> ]</w:t>
      </w:r>
      <w:proofErr w:type="gramEnd"/>
    </w:p>
    <w:p w14:paraId="22F7BEC6" w14:textId="77777777" w:rsidR="00AE33A9" w:rsidRPr="008215D4" w:rsidRDefault="00AE33A9" w:rsidP="00AE33A9">
      <w:pPr>
        <w:spacing w:after="0"/>
        <w:ind w:left="3692" w:firstLine="284"/>
        <w:rPr>
          <w:bCs/>
          <w:lang w:val="en-US"/>
        </w:rPr>
      </w:pPr>
      <w:r w:rsidRPr="008215D4">
        <w:rPr>
          <w:bCs/>
          <w:lang w:val="en-US"/>
        </w:rPr>
        <w:t>[ Access-Network-</w:t>
      </w:r>
      <w:proofErr w:type="gramStart"/>
      <w:r w:rsidRPr="008215D4">
        <w:rPr>
          <w:bCs/>
          <w:lang w:val="en-US"/>
        </w:rPr>
        <w:t>Info ]</w:t>
      </w:r>
      <w:proofErr w:type="gramEnd"/>
    </w:p>
    <w:p w14:paraId="155E86C0" w14:textId="77777777" w:rsidR="00AE33A9" w:rsidRPr="008215D4" w:rsidRDefault="00AE33A9" w:rsidP="00AE33A9">
      <w:pPr>
        <w:spacing w:after="0"/>
        <w:ind w:left="3692" w:firstLine="284"/>
        <w:rPr>
          <w:b/>
          <w:bCs/>
          <w:lang w:val="en-US"/>
        </w:rPr>
      </w:pPr>
      <w:r w:rsidRPr="008215D4">
        <w:rPr>
          <w:bCs/>
          <w:lang w:val="en-US"/>
        </w:rPr>
        <w:t>[ Local-Time-</w:t>
      </w:r>
      <w:proofErr w:type="gramStart"/>
      <w:r w:rsidRPr="008215D4">
        <w:rPr>
          <w:bCs/>
          <w:lang w:val="en-US"/>
        </w:rPr>
        <w:t>Zone ]</w:t>
      </w:r>
      <w:proofErr w:type="gramEnd"/>
    </w:p>
    <w:p w14:paraId="66643EE7" w14:textId="77777777" w:rsidR="00AE33A9" w:rsidRPr="008215D4" w:rsidRDefault="00AE33A9" w:rsidP="00AE33A9">
      <w:pPr>
        <w:spacing w:after="0"/>
        <w:ind w:left="3692" w:firstLine="284"/>
        <w:rPr>
          <w:b/>
          <w:bCs/>
          <w:lang w:val="en-US"/>
        </w:rPr>
      </w:pPr>
    </w:p>
    <w:p w14:paraId="2ECE04E0" w14:textId="6B70EF69" w:rsidR="00AE33A9" w:rsidRDefault="00AE33A9" w:rsidP="00AE33A9">
      <w:pPr>
        <w:spacing w:after="0"/>
        <w:ind w:left="3692" w:firstLine="284"/>
        <w:rPr>
          <w:ins w:id="108" w:author="Peraton Labs-PM" w:date="2023-12-04T17:16:00Z"/>
        </w:rPr>
      </w:pPr>
      <w:r w:rsidRPr="008215D4">
        <w:t>[ OC-Supported-</w:t>
      </w:r>
      <w:proofErr w:type="gramStart"/>
      <w:r w:rsidRPr="008215D4">
        <w:t>Features ]</w:t>
      </w:r>
      <w:proofErr w:type="gramEnd"/>
    </w:p>
    <w:p w14:paraId="582A4A8E" w14:textId="258A471A" w:rsidR="006301A1" w:rsidRPr="008215D4" w:rsidRDefault="006301A1" w:rsidP="00AE33A9">
      <w:pPr>
        <w:spacing w:after="0"/>
        <w:ind w:left="3692" w:firstLine="284"/>
      </w:pPr>
      <w:ins w:id="109" w:author="Peraton Labs-PM" w:date="2023-12-04T17:16:00Z">
        <w:r>
          <w:rPr>
            <w:lang w:eastAsia="zh-CN"/>
          </w:rPr>
          <w:t xml:space="preserve">[ </w:t>
        </w:r>
        <w:r>
          <w:rPr>
            <w:bCs/>
          </w:rPr>
          <w:t>High-Priority-Access-</w:t>
        </w:r>
        <w:proofErr w:type="gramStart"/>
        <w:r>
          <w:rPr>
            <w:bCs/>
          </w:rPr>
          <w:t xml:space="preserve">Info </w:t>
        </w:r>
        <w:r>
          <w:rPr>
            <w:lang w:eastAsia="zh-CN"/>
          </w:rPr>
          <w:t>]</w:t>
        </w:r>
      </w:ins>
      <w:proofErr w:type="gramEnd"/>
    </w:p>
    <w:p w14:paraId="309DE0DD" w14:textId="77777777" w:rsidR="00AE33A9" w:rsidRPr="008215D4" w:rsidRDefault="00AE33A9" w:rsidP="00AE33A9">
      <w:pPr>
        <w:spacing w:after="0"/>
        <w:ind w:left="3692" w:firstLine="284"/>
      </w:pPr>
      <w:r w:rsidRPr="008215D4">
        <w:t>…</w:t>
      </w:r>
    </w:p>
    <w:p w14:paraId="33C84FCF" w14:textId="77777777" w:rsidR="00AE33A9" w:rsidRPr="008215D4" w:rsidRDefault="00AE33A9" w:rsidP="00AE33A9">
      <w:pPr>
        <w:spacing w:after="0"/>
        <w:ind w:left="3692" w:firstLine="284"/>
      </w:pPr>
      <w:r w:rsidRPr="008215D4">
        <w:lastRenderedPageBreak/>
        <w:t xml:space="preserve">*[ </w:t>
      </w:r>
      <w:proofErr w:type="gramStart"/>
      <w:r w:rsidRPr="008215D4">
        <w:t>AVP ]</w:t>
      </w:r>
      <w:proofErr w:type="gramEnd"/>
    </w:p>
    <w:p w14:paraId="26AA83A7" w14:textId="77777777" w:rsidR="00AE33A9" w:rsidRPr="008215D4" w:rsidRDefault="00AE33A9" w:rsidP="00AE33A9">
      <w:pPr>
        <w:keepLines/>
        <w:spacing w:after="0"/>
        <w:ind w:left="3692" w:firstLine="284"/>
        <w:rPr>
          <w:lang w:val="en-US"/>
        </w:rPr>
      </w:pPr>
    </w:p>
    <w:p w14:paraId="4D199F4B" w14:textId="213BD6AC" w:rsidR="00AE33A9" w:rsidRDefault="006A4681" w:rsidP="00AE33A9">
      <w:pPr>
        <w:spacing w:before="360" w:after="240" w:line="259" w:lineRule="auto"/>
        <w:jc w:val="center"/>
        <w:outlineLvl w:val="0"/>
        <w:rPr>
          <w:lang w:val="en-US" w:eastAsia="zh-CN"/>
        </w:rPr>
      </w:pPr>
      <w:bookmarkStart w:id="110" w:name="_Toc20213298"/>
      <w:bookmarkStart w:id="111" w:name="_Toc36043779"/>
      <w:bookmarkStart w:id="112" w:name="_Toc44872155"/>
      <w:bookmarkStart w:id="113" w:name="_Toc146095311"/>
      <w:bookmarkEnd w:id="107"/>
      <w:r>
        <w:rPr>
          <w:noProof/>
          <w:highlight w:val="green"/>
        </w:rPr>
        <w:t>***** Seventh change *****</w:t>
      </w:r>
    </w:p>
    <w:p w14:paraId="76897422" w14:textId="1BC419AC" w:rsidR="00AE33A9" w:rsidRPr="008215D4" w:rsidRDefault="00AE33A9" w:rsidP="00AE33A9">
      <w:pPr>
        <w:pStyle w:val="Heading5"/>
        <w:rPr>
          <w:lang w:val="en-US" w:eastAsia="zh-CN"/>
        </w:rPr>
      </w:pPr>
      <w:r w:rsidRPr="008215D4">
        <w:rPr>
          <w:lang w:val="en-US" w:eastAsia="zh-CN"/>
        </w:rPr>
        <w:t>5.2.2.3.4</w:t>
      </w:r>
      <w:r w:rsidRPr="008215D4">
        <w:rPr>
          <w:lang w:val="en-US" w:eastAsia="zh-CN"/>
        </w:rPr>
        <w:tab/>
        <w:t>AA-Answer (AAA) Command</w:t>
      </w:r>
      <w:bookmarkEnd w:id="110"/>
      <w:bookmarkEnd w:id="111"/>
      <w:bookmarkEnd w:id="112"/>
      <w:bookmarkEnd w:id="113"/>
    </w:p>
    <w:p w14:paraId="12392DB9" w14:textId="77777777" w:rsidR="00AE33A9" w:rsidRPr="008215D4" w:rsidRDefault="00AE33A9" w:rsidP="00AE33A9">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t> </w:t>
      </w:r>
      <w:r w:rsidRPr="008215D4">
        <w:t>[4], adding AVPs from IETF RFC 5779</w:t>
      </w:r>
      <w:r>
        <w:t> </w:t>
      </w:r>
      <w:r w:rsidRPr="008215D4">
        <w:rPr>
          <w:lang w:val="en-US"/>
        </w:rPr>
        <w:t>[2]</w:t>
      </w:r>
      <w:r w:rsidRPr="008215D4">
        <w:t>.</w:t>
      </w:r>
    </w:p>
    <w:p w14:paraId="369BBEF1" w14:textId="77777777" w:rsidR="00AE33A9" w:rsidRPr="008215D4" w:rsidRDefault="00AE33A9" w:rsidP="00AE33A9">
      <w:pPr>
        <w:spacing w:after="0"/>
        <w:ind w:left="1134" w:firstLine="284"/>
      </w:pPr>
      <w:bookmarkStart w:id="114" w:name="_PERM_MCCTEMPBM_CRPT92000050___2"/>
      <w:r w:rsidRPr="008215D4">
        <w:t xml:space="preserve">&lt; AA-Answer </w:t>
      </w:r>
      <w:proofErr w:type="gramStart"/>
      <w:r w:rsidRPr="008215D4">
        <w:t>&gt; ::=</w:t>
      </w:r>
      <w:proofErr w:type="gramEnd"/>
      <w:r>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FF8E7E3" w14:textId="77777777" w:rsidR="00AE33A9" w:rsidRPr="008215D4" w:rsidRDefault="00AE33A9" w:rsidP="00AE33A9">
      <w:pPr>
        <w:spacing w:after="0"/>
        <w:ind w:left="3692" w:firstLine="284"/>
      </w:pPr>
      <w:bookmarkStart w:id="115" w:name="_PERM_MCCTEMPBM_CRPT92000051___2"/>
      <w:bookmarkEnd w:id="114"/>
      <w:r w:rsidRPr="008215D4">
        <w:t>&lt; Session-Id &gt;</w:t>
      </w:r>
    </w:p>
    <w:p w14:paraId="5AE4BC1D" w14:textId="77777777" w:rsidR="00AE33A9" w:rsidRPr="008215D4" w:rsidRDefault="00AE33A9" w:rsidP="00AE33A9">
      <w:pPr>
        <w:spacing w:after="0"/>
        <w:ind w:left="3692" w:firstLine="284"/>
      </w:pPr>
      <w:r w:rsidRPr="008215D4">
        <w:t xml:space="preserve">[ </w:t>
      </w:r>
      <w:proofErr w:type="gramStart"/>
      <w:r w:rsidRPr="008215D4">
        <w:t>DRMP ]</w:t>
      </w:r>
      <w:proofErr w:type="gramEnd"/>
    </w:p>
    <w:p w14:paraId="14119DC6" w14:textId="77777777" w:rsidR="00AE33A9" w:rsidRPr="008215D4" w:rsidRDefault="00AE33A9" w:rsidP="00AE33A9">
      <w:pPr>
        <w:spacing w:after="0"/>
        <w:ind w:left="3692" w:firstLine="284"/>
      </w:pPr>
      <w:proofErr w:type="gramStart"/>
      <w:r w:rsidRPr="008215D4">
        <w:t>{ Auth</w:t>
      </w:r>
      <w:proofErr w:type="gramEnd"/>
      <w:r w:rsidRPr="008215D4">
        <w:t>-Application-Id }</w:t>
      </w:r>
    </w:p>
    <w:p w14:paraId="02DE645D" w14:textId="77777777" w:rsidR="00AE33A9" w:rsidRPr="008215D4" w:rsidRDefault="00AE33A9" w:rsidP="00AE33A9">
      <w:pPr>
        <w:spacing w:after="0"/>
        <w:ind w:left="3692" w:firstLine="284"/>
      </w:pPr>
      <w:proofErr w:type="gramStart"/>
      <w:r w:rsidRPr="008215D4">
        <w:t>{ Auth</w:t>
      </w:r>
      <w:proofErr w:type="gramEnd"/>
      <w:r w:rsidRPr="008215D4">
        <w:t>-Request-Type }</w:t>
      </w:r>
    </w:p>
    <w:p w14:paraId="28BCF670" w14:textId="77777777" w:rsidR="00AE33A9" w:rsidRPr="008215D4" w:rsidRDefault="00AE33A9" w:rsidP="00AE33A9">
      <w:pPr>
        <w:spacing w:after="0"/>
        <w:ind w:left="3692" w:firstLine="284"/>
      </w:pPr>
      <w:proofErr w:type="gramStart"/>
      <w:r w:rsidRPr="008215D4">
        <w:t>{ Result</w:t>
      </w:r>
      <w:proofErr w:type="gramEnd"/>
      <w:r w:rsidRPr="008215D4">
        <w:t>-Code }</w:t>
      </w:r>
    </w:p>
    <w:p w14:paraId="7446F86F" w14:textId="77777777" w:rsidR="00AE33A9" w:rsidRPr="008215D4" w:rsidRDefault="00AE33A9" w:rsidP="00AE33A9">
      <w:pPr>
        <w:spacing w:after="0"/>
        <w:ind w:left="3692" w:firstLine="284"/>
      </w:pPr>
      <w:r w:rsidRPr="008215D4">
        <w:t>[ Experimental-</w:t>
      </w:r>
      <w:proofErr w:type="gramStart"/>
      <w:r w:rsidRPr="008215D4">
        <w:t>Result ]</w:t>
      </w:r>
      <w:proofErr w:type="gramEnd"/>
    </w:p>
    <w:p w14:paraId="61B5B1AF" w14:textId="77777777" w:rsidR="00AE33A9" w:rsidRPr="008215D4" w:rsidRDefault="00AE33A9" w:rsidP="00AE33A9">
      <w:pPr>
        <w:spacing w:after="0"/>
        <w:ind w:left="3692" w:firstLine="284"/>
      </w:pPr>
      <w:proofErr w:type="gramStart"/>
      <w:r w:rsidRPr="008215D4">
        <w:t>{ Origin</w:t>
      </w:r>
      <w:proofErr w:type="gramEnd"/>
      <w:r w:rsidRPr="008215D4">
        <w:t>-Host }</w:t>
      </w:r>
    </w:p>
    <w:p w14:paraId="126E6E0E" w14:textId="77777777" w:rsidR="00AE33A9" w:rsidRPr="008215D4" w:rsidRDefault="00AE33A9" w:rsidP="00AE33A9">
      <w:pPr>
        <w:spacing w:after="0"/>
        <w:ind w:left="3692" w:firstLine="284"/>
      </w:pPr>
      <w:proofErr w:type="gramStart"/>
      <w:r w:rsidRPr="008215D4">
        <w:t>{ Origin</w:t>
      </w:r>
      <w:proofErr w:type="gramEnd"/>
      <w:r w:rsidRPr="008215D4">
        <w:t>-Realm }</w:t>
      </w:r>
    </w:p>
    <w:p w14:paraId="3180BCA5" w14:textId="77777777" w:rsidR="00AE33A9" w:rsidRPr="008215D4" w:rsidRDefault="00AE33A9" w:rsidP="00AE33A9">
      <w:pPr>
        <w:spacing w:after="0"/>
        <w:ind w:left="3692" w:firstLine="284"/>
      </w:pPr>
      <w:r w:rsidRPr="008215D4">
        <w:t>[ Session-</w:t>
      </w:r>
      <w:proofErr w:type="gramStart"/>
      <w:r w:rsidRPr="008215D4">
        <w:t>Timeout ]</w:t>
      </w:r>
      <w:proofErr w:type="gramEnd"/>
    </w:p>
    <w:p w14:paraId="32D1CA34" w14:textId="77777777" w:rsidR="00AE33A9" w:rsidRPr="008215D4" w:rsidRDefault="00AE33A9" w:rsidP="00AE33A9">
      <w:pPr>
        <w:spacing w:after="0"/>
        <w:ind w:left="3692" w:firstLine="284"/>
      </w:pPr>
      <w:r w:rsidRPr="008215D4">
        <w:t>[ Accounting-Interim-</w:t>
      </w:r>
      <w:proofErr w:type="gramStart"/>
      <w:r w:rsidRPr="008215D4">
        <w:t>Interval ]</w:t>
      </w:r>
      <w:proofErr w:type="gramEnd"/>
    </w:p>
    <w:p w14:paraId="3546F293" w14:textId="77777777" w:rsidR="00AE33A9" w:rsidRPr="008215D4" w:rsidRDefault="00AE33A9" w:rsidP="00AE33A9">
      <w:pPr>
        <w:spacing w:after="0"/>
        <w:ind w:left="3692" w:firstLine="284"/>
        <w:rPr>
          <w:lang w:val="fr-FR"/>
        </w:rPr>
      </w:pPr>
      <w:proofErr w:type="gramStart"/>
      <w:r w:rsidRPr="008215D4">
        <w:rPr>
          <w:lang w:val="fr-FR"/>
        </w:rPr>
        <w:t xml:space="preserve">[ </w:t>
      </w:r>
      <w:proofErr w:type="spellStart"/>
      <w:r w:rsidRPr="008215D4">
        <w:rPr>
          <w:lang w:val="fr-FR"/>
        </w:rPr>
        <w:t>Context</w:t>
      </w:r>
      <w:proofErr w:type="spellEnd"/>
      <w:proofErr w:type="gramEnd"/>
      <w:r w:rsidRPr="008215D4">
        <w:rPr>
          <w:lang w:val="fr-FR"/>
        </w:rPr>
        <w:t>-Identifier ]</w:t>
      </w:r>
    </w:p>
    <w:p w14:paraId="7DD4C864" w14:textId="77777777" w:rsidR="00AE33A9" w:rsidRPr="008215D4" w:rsidRDefault="00AE33A9" w:rsidP="00AE33A9">
      <w:pPr>
        <w:spacing w:after="0"/>
        <w:ind w:left="3692" w:firstLine="284"/>
        <w:rPr>
          <w:lang w:val="fr-FR"/>
        </w:rPr>
      </w:pPr>
      <w:r>
        <w:rPr>
          <w:lang w:val="fr-FR"/>
        </w:rPr>
        <w:t> </w:t>
      </w:r>
      <w:proofErr w:type="gramStart"/>
      <w:r w:rsidRPr="008215D4">
        <w:rPr>
          <w:lang w:val="fr-FR"/>
        </w:rPr>
        <w:t>[ APN</w:t>
      </w:r>
      <w:proofErr w:type="gramEnd"/>
      <w:r w:rsidRPr="008215D4">
        <w:rPr>
          <w:lang w:val="fr-FR"/>
        </w:rPr>
        <w:t>-OI-Replacement ]</w:t>
      </w:r>
    </w:p>
    <w:p w14:paraId="6718A01C" w14:textId="77777777" w:rsidR="00AE33A9" w:rsidRPr="008215D4" w:rsidRDefault="00AE33A9" w:rsidP="00AE33A9">
      <w:pPr>
        <w:spacing w:after="0"/>
        <w:ind w:left="3692" w:firstLine="284"/>
        <w:rPr>
          <w:bCs/>
        </w:rPr>
      </w:pPr>
      <w:r w:rsidRPr="008215D4">
        <w:t>*</w:t>
      </w:r>
      <w:r w:rsidRPr="008215D4">
        <w:rPr>
          <w:bCs/>
        </w:rPr>
        <w:t xml:space="preserve">[ </w:t>
      </w:r>
      <w:r w:rsidRPr="008215D4">
        <w:rPr>
          <w:bCs/>
          <w:lang w:eastAsia="zh-CN"/>
        </w:rPr>
        <w:t>APN-</w:t>
      </w:r>
      <w:proofErr w:type="gramStart"/>
      <w:r w:rsidRPr="008215D4">
        <w:rPr>
          <w:bCs/>
          <w:lang w:eastAsia="zh-CN"/>
        </w:rPr>
        <w:t>Configuration</w:t>
      </w:r>
      <w:r w:rsidRPr="008215D4">
        <w:rPr>
          <w:bCs/>
        </w:rPr>
        <w:t xml:space="preserve"> ]</w:t>
      </w:r>
      <w:proofErr w:type="gramEnd"/>
    </w:p>
    <w:p w14:paraId="36C32EB6" w14:textId="77777777" w:rsidR="00AE33A9" w:rsidRPr="008215D4" w:rsidRDefault="00AE33A9" w:rsidP="00AE33A9">
      <w:pPr>
        <w:spacing w:after="0"/>
        <w:ind w:left="3692" w:firstLine="284"/>
        <w:rPr>
          <w:bCs/>
        </w:rPr>
      </w:pPr>
      <w:r w:rsidRPr="008215D4">
        <w:rPr>
          <w:bCs/>
        </w:rPr>
        <w:t>[ 3GPP-Charging-</w:t>
      </w:r>
      <w:proofErr w:type="gramStart"/>
      <w:r w:rsidRPr="008215D4">
        <w:rPr>
          <w:bCs/>
        </w:rPr>
        <w:t>Characteristics ]</w:t>
      </w:r>
      <w:proofErr w:type="gramEnd"/>
    </w:p>
    <w:p w14:paraId="78E3BC1A" w14:textId="77777777" w:rsidR="00AE33A9" w:rsidRPr="008215D4" w:rsidRDefault="00AE33A9" w:rsidP="00AE33A9">
      <w:pPr>
        <w:keepNext/>
        <w:keepLines/>
        <w:spacing w:after="0"/>
        <w:ind w:left="3692" w:firstLine="284"/>
        <w:rPr>
          <w:bCs/>
          <w:lang w:eastAsia="zh-CN"/>
        </w:rPr>
      </w:pPr>
      <w:r w:rsidRPr="008215D4">
        <w:rPr>
          <w:rFonts w:hint="eastAsia"/>
          <w:bCs/>
          <w:lang w:eastAsia="zh-CN"/>
        </w:rPr>
        <w:t>[ Trace-</w:t>
      </w:r>
      <w:proofErr w:type="gramStart"/>
      <w:r w:rsidRPr="008215D4">
        <w:rPr>
          <w:rFonts w:hint="eastAsia"/>
          <w:bCs/>
          <w:lang w:eastAsia="zh-CN"/>
        </w:rPr>
        <w:t>Info ]</w:t>
      </w:r>
      <w:proofErr w:type="gramEnd"/>
    </w:p>
    <w:p w14:paraId="53B4364B" w14:textId="77777777" w:rsidR="00AE33A9" w:rsidRPr="008215D4" w:rsidRDefault="00AE33A9" w:rsidP="00AE33A9">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w:t>
      </w:r>
      <w:proofErr w:type="gramStart"/>
      <w:r w:rsidRPr="008215D4">
        <w:rPr>
          <w:bCs/>
          <w:lang w:eastAsia="zh-CN"/>
        </w:rPr>
        <w:t>ID</w:t>
      </w:r>
      <w:r w:rsidRPr="008215D4">
        <w:rPr>
          <w:rFonts w:hint="eastAsia"/>
          <w:bCs/>
          <w:lang w:eastAsia="zh-CN"/>
        </w:rPr>
        <w:t xml:space="preserve"> ]</w:t>
      </w:r>
      <w:proofErr w:type="gramEnd"/>
    </w:p>
    <w:p w14:paraId="4393B709" w14:textId="77777777" w:rsidR="00AE33A9" w:rsidRPr="008215D4" w:rsidRDefault="00AE33A9" w:rsidP="00AE33A9">
      <w:pPr>
        <w:spacing w:after="0"/>
        <w:ind w:left="3692" w:firstLine="284"/>
      </w:pPr>
      <w:r w:rsidRPr="008215D4">
        <w:t>[ OC-Supported-</w:t>
      </w:r>
      <w:proofErr w:type="gramStart"/>
      <w:r w:rsidRPr="008215D4">
        <w:t>Features ]</w:t>
      </w:r>
      <w:proofErr w:type="gramEnd"/>
    </w:p>
    <w:p w14:paraId="14E19B4E" w14:textId="77777777" w:rsidR="00AE33A9" w:rsidRPr="008215D4" w:rsidRDefault="00AE33A9" w:rsidP="00AE33A9">
      <w:pPr>
        <w:spacing w:after="0"/>
        <w:ind w:left="3692" w:firstLine="284"/>
      </w:pPr>
      <w:r w:rsidRPr="008215D4">
        <w:t>[ OC-</w:t>
      </w:r>
      <w:proofErr w:type="gramStart"/>
      <w:r w:rsidRPr="008215D4">
        <w:t>OLR ]</w:t>
      </w:r>
      <w:proofErr w:type="gramEnd"/>
    </w:p>
    <w:p w14:paraId="2E0FBA4E" w14:textId="77777777" w:rsidR="00AE33A9" w:rsidRPr="008215D4" w:rsidRDefault="00AE33A9" w:rsidP="00AE33A9">
      <w:pPr>
        <w:spacing w:after="0"/>
        <w:ind w:left="3692" w:firstLine="284"/>
        <w:rPr>
          <w:bCs/>
          <w:lang w:val="en-US"/>
        </w:rPr>
      </w:pPr>
      <w:r w:rsidRPr="008215D4">
        <w:rPr>
          <w:lang w:val="nb-NO"/>
        </w:rPr>
        <w:t>[ UE-Usage-Type ]</w:t>
      </w:r>
    </w:p>
    <w:p w14:paraId="2C6B1A4E" w14:textId="77777777" w:rsidR="00AE33A9" w:rsidRPr="008215D4" w:rsidRDefault="00AE33A9" w:rsidP="00AE33A9">
      <w:pPr>
        <w:spacing w:after="0"/>
        <w:ind w:left="3692" w:firstLine="284"/>
      </w:pPr>
      <w:r w:rsidRPr="008215D4">
        <w:rPr>
          <w:bCs/>
          <w:lang w:val="en-US"/>
        </w:rPr>
        <w:t>[ Emergency-Info]</w:t>
      </w:r>
    </w:p>
    <w:p w14:paraId="23DCDF41" w14:textId="44D677A1" w:rsidR="00AE33A9" w:rsidRDefault="00AE33A9" w:rsidP="00AE33A9">
      <w:pPr>
        <w:spacing w:after="0"/>
        <w:ind w:left="3692" w:firstLine="284"/>
        <w:rPr>
          <w:ins w:id="116" w:author="Peraton Labs-PM" w:date="2023-12-04T17:16:00Z"/>
        </w:rPr>
      </w:pPr>
      <w:r w:rsidRPr="008215D4">
        <w:t xml:space="preserve">*[ </w:t>
      </w:r>
      <w:proofErr w:type="gramStart"/>
      <w:r w:rsidRPr="008215D4">
        <w:t>Load ]</w:t>
      </w:r>
      <w:proofErr w:type="gramEnd"/>
    </w:p>
    <w:p w14:paraId="72B82464" w14:textId="1D59066B" w:rsidR="006301A1" w:rsidRPr="008215D4" w:rsidRDefault="006301A1" w:rsidP="00AE33A9">
      <w:pPr>
        <w:spacing w:after="0"/>
        <w:ind w:left="3692" w:firstLine="284"/>
        <w:rPr>
          <w:lang w:val="en-US"/>
        </w:rPr>
      </w:pPr>
      <w:ins w:id="117" w:author="Peraton Labs-PM" w:date="2023-12-04T17:16:00Z">
        <w:r>
          <w:rPr>
            <w:lang w:val="en-US"/>
          </w:rPr>
          <w:t>[ MPS-</w:t>
        </w:r>
        <w:proofErr w:type="gramStart"/>
        <w:r>
          <w:rPr>
            <w:lang w:val="en-US"/>
          </w:rPr>
          <w:t>Priority ]</w:t>
        </w:r>
      </w:ins>
      <w:proofErr w:type="gramEnd"/>
    </w:p>
    <w:p w14:paraId="6B6D8DF0" w14:textId="77777777" w:rsidR="00AE33A9" w:rsidRPr="008215D4" w:rsidRDefault="00AE33A9" w:rsidP="00AE33A9">
      <w:pPr>
        <w:spacing w:after="0"/>
        <w:ind w:left="3692" w:firstLine="284"/>
        <w:rPr>
          <w:lang w:val="en-US"/>
        </w:rPr>
      </w:pPr>
      <w:r w:rsidRPr="008215D4">
        <w:rPr>
          <w:lang w:val="en-US"/>
        </w:rPr>
        <w:t>…</w:t>
      </w:r>
    </w:p>
    <w:p w14:paraId="736A39E1" w14:textId="2A87624A" w:rsidR="00AE33A9" w:rsidRPr="00AE33A9" w:rsidRDefault="00AE33A9" w:rsidP="00AE33A9">
      <w:pPr>
        <w:spacing w:after="0"/>
        <w:ind w:left="3692" w:firstLine="284"/>
      </w:pPr>
      <w:r w:rsidRPr="008215D4">
        <w:t xml:space="preserve">*[ </w:t>
      </w:r>
      <w:proofErr w:type="gramStart"/>
      <w:r w:rsidRPr="008215D4">
        <w:t>AVP ]</w:t>
      </w:r>
      <w:bookmarkEnd w:id="115"/>
      <w:proofErr w:type="gramEnd"/>
    </w:p>
    <w:bookmarkEnd w:id="25"/>
    <w:bookmarkEnd w:id="26"/>
    <w:bookmarkEnd w:id="27"/>
    <w:bookmarkEnd w:id="28"/>
    <w:p w14:paraId="3C945BBA" w14:textId="1E98F8D7" w:rsidR="009F0003" w:rsidRDefault="006A4681" w:rsidP="001642E1">
      <w:pPr>
        <w:spacing w:before="360" w:after="240" w:line="259" w:lineRule="auto"/>
        <w:jc w:val="center"/>
        <w:outlineLvl w:val="0"/>
        <w:rPr>
          <w:noProof/>
          <w:highlight w:val="green"/>
        </w:rPr>
      </w:pPr>
      <w:r>
        <w:rPr>
          <w:noProof/>
          <w:highlight w:val="green"/>
        </w:rPr>
        <w:t>***** Eighth change *****</w:t>
      </w:r>
    </w:p>
    <w:p w14:paraId="5A4B07AB" w14:textId="77777777" w:rsidR="00867272" w:rsidRPr="008215D4" w:rsidRDefault="00867272" w:rsidP="00867272">
      <w:pPr>
        <w:pStyle w:val="Heading5"/>
      </w:pPr>
      <w:bookmarkStart w:id="118" w:name="_Toc20213376"/>
      <w:bookmarkStart w:id="119" w:name="_Toc36043857"/>
      <w:bookmarkStart w:id="120" w:name="_Toc44872233"/>
      <w:bookmarkStart w:id="121" w:name="_Toc146095389"/>
      <w:r w:rsidRPr="008215D4">
        <w:t>7.1.2.2.1</w:t>
      </w:r>
      <w:r w:rsidRPr="008215D4">
        <w:tab/>
        <w:t>General</w:t>
      </w:r>
      <w:bookmarkEnd w:id="118"/>
      <w:bookmarkEnd w:id="119"/>
      <w:bookmarkEnd w:id="120"/>
      <w:bookmarkEnd w:id="121"/>
    </w:p>
    <w:p w14:paraId="0B721D51" w14:textId="77777777" w:rsidR="00867272" w:rsidRPr="008215D4" w:rsidRDefault="00867272" w:rsidP="00867272">
      <w:pPr>
        <w:rPr>
          <w:lang w:eastAsia="zh-CN"/>
        </w:rPr>
      </w:pPr>
      <w:r>
        <w:rPr>
          <w:lang w:eastAsia="zh-CN"/>
        </w:rPr>
        <w:t>T</w:t>
      </w:r>
      <w:r w:rsidRPr="008215D4">
        <w:rPr>
          <w:lang w:eastAsia="zh-CN"/>
        </w:rPr>
        <w:t xml:space="preserve">his procedure shall be used between the </w:t>
      </w:r>
      <w:proofErr w:type="spellStart"/>
      <w:r w:rsidRPr="008215D4">
        <w:rPr>
          <w:lang w:eastAsia="zh-CN"/>
        </w:rPr>
        <w:t>ePDG</w:t>
      </w:r>
      <w:proofErr w:type="spellEnd"/>
      <w:r w:rsidRPr="008215D4">
        <w:rPr>
          <w:lang w:eastAsia="zh-CN"/>
        </w:rPr>
        <w:t xml:space="preserve"> and 3GPP AAA Server and Proxy. It shall be invoked by the </w:t>
      </w:r>
      <w:proofErr w:type="spellStart"/>
      <w:r w:rsidRPr="008215D4">
        <w:rPr>
          <w:lang w:eastAsia="zh-CN"/>
        </w:rPr>
        <w:t>ePDG</w:t>
      </w:r>
      <w:proofErr w:type="spellEnd"/>
      <w:r w:rsidRPr="008215D4">
        <w:rPr>
          <w:lang w:eastAsia="zh-CN"/>
        </w:rPr>
        <w:t xml:space="preserve">, upon receipt of a valid Re-Authorization Request message from the 3GPP AAA Server (see </w:t>
      </w:r>
      <w:r>
        <w:rPr>
          <w:lang w:eastAsia="zh-CN"/>
        </w:rPr>
        <w:t>clause </w:t>
      </w:r>
      <w:r w:rsidRPr="008215D4">
        <w:t>7.1.2.5)</w:t>
      </w:r>
      <w:r w:rsidRPr="008215D4">
        <w:rPr>
          <w:lang w:eastAsia="zh-CN"/>
        </w:rPr>
        <w:t xml:space="preserve">. It may also be initiated by the </w:t>
      </w:r>
      <w:proofErr w:type="spellStart"/>
      <w:r w:rsidRPr="008215D4">
        <w:rPr>
          <w:lang w:eastAsia="zh-CN"/>
        </w:rPr>
        <w:t>ePDG</w:t>
      </w:r>
      <w:proofErr w:type="spellEnd"/>
      <w:r w:rsidRPr="008215D4">
        <w:rPr>
          <w:lang w:eastAsia="zh-CN"/>
        </w:rPr>
        <w:t xml:space="preserve">, when the </w:t>
      </w:r>
      <w:proofErr w:type="spellStart"/>
      <w:r w:rsidRPr="008215D4">
        <w:rPr>
          <w:lang w:eastAsia="zh-CN"/>
        </w:rPr>
        <w:t>ePDG</w:t>
      </w:r>
      <w:proofErr w:type="spellEnd"/>
      <w:r w:rsidRPr="008215D4">
        <w:rPr>
          <w:lang w:eastAsia="zh-CN"/>
        </w:rPr>
        <w:t xml:space="preserve"> </w:t>
      </w:r>
      <w:r w:rsidRPr="008215D4">
        <w:t>detects a change of the outer IP address of the UE,</w:t>
      </w:r>
      <w:r w:rsidRPr="008215D4">
        <w:rPr>
          <w:lang w:eastAsia="zh-CN"/>
        </w:rPr>
        <w:t xml:space="preserve"> to:</w:t>
      </w:r>
    </w:p>
    <w:p w14:paraId="33DB5902" w14:textId="77777777" w:rsidR="00867272" w:rsidRPr="008215D4" w:rsidRDefault="00867272" w:rsidP="00867272">
      <w:pPr>
        <w:pStyle w:val="B1"/>
        <w:rPr>
          <w:lang w:eastAsia="zh-CN"/>
        </w:rPr>
      </w:pPr>
      <w:r w:rsidRPr="008215D4">
        <w:rPr>
          <w:lang w:eastAsia="zh-CN"/>
        </w:rPr>
        <w:t>-</w:t>
      </w:r>
      <w:r w:rsidRPr="008215D4">
        <w:rPr>
          <w:lang w:eastAsia="zh-CN"/>
        </w:rPr>
        <w:tab/>
        <w:t>update the 3GPP AAA Server with the new UE local IP address; and</w:t>
      </w:r>
    </w:p>
    <w:p w14:paraId="00F27E7E" w14:textId="77777777" w:rsidR="00867272" w:rsidRPr="008215D4" w:rsidRDefault="00867272" w:rsidP="00867272">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 </w:t>
      </w:r>
      <w:r w:rsidRPr="008215D4">
        <w:rPr>
          <w:lang w:eastAsia="zh-CN"/>
        </w:rPr>
        <w:t>4.5.7.2.8 of 3GPP TS</w:t>
      </w:r>
      <w:r>
        <w:rPr>
          <w:lang w:eastAsia="zh-CN"/>
        </w:rPr>
        <w:t> </w:t>
      </w:r>
      <w:r w:rsidRPr="008215D4">
        <w:rPr>
          <w:lang w:eastAsia="zh-CN"/>
        </w:rPr>
        <w:t>23.402</w:t>
      </w:r>
      <w:r>
        <w:rPr>
          <w:lang w:eastAsia="zh-CN"/>
        </w:rPr>
        <w:t> </w:t>
      </w:r>
      <w:r w:rsidRPr="008215D4">
        <w:rPr>
          <w:lang w:eastAsia="zh-CN"/>
        </w:rPr>
        <w:t>[3]).</w:t>
      </w:r>
    </w:p>
    <w:p w14:paraId="71EB564D" w14:textId="77777777" w:rsidR="00867272" w:rsidRPr="008215D4" w:rsidRDefault="00867272" w:rsidP="00867272">
      <w:pPr>
        <w:rPr>
          <w:lang w:eastAsia="zh-CN" w:bidi="he-IL"/>
        </w:rPr>
      </w:pPr>
      <w:r w:rsidRPr="008215D4">
        <w:t xml:space="preserve">This procedure shall be used by the </w:t>
      </w:r>
      <w:proofErr w:type="spellStart"/>
      <w:r w:rsidRPr="008215D4">
        <w:t>ePDG</w:t>
      </w:r>
      <w:proofErr w:type="spellEnd"/>
      <w:r w:rsidRPr="008215D4">
        <w:t xml:space="preserve">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 </w:t>
      </w:r>
      <w:r w:rsidRPr="008215D4">
        <w:t>8.1.2.3</w:t>
      </w:r>
      <w:r w:rsidRPr="008215D4">
        <w:rPr>
          <w:lang w:val="en-US" w:eastAsia="zh-CN"/>
        </w:rPr>
        <w:t>).</w:t>
      </w:r>
    </w:p>
    <w:p w14:paraId="6C5AC075" w14:textId="77777777" w:rsidR="00867272" w:rsidRPr="008215D4" w:rsidRDefault="00867272" w:rsidP="00867272">
      <w:pPr>
        <w:rPr>
          <w:lang w:eastAsia="zh-CN"/>
        </w:rPr>
      </w:pPr>
      <w:r w:rsidRPr="008215D4">
        <w:rPr>
          <w:lang w:eastAsia="zh-CN"/>
        </w:rPr>
        <w:t>This procedure is mapped to the Diameter command codes AA-Request (AAR) and AA-Answer (AAA) specified in RFC 4005</w:t>
      </w:r>
      <w:r>
        <w:rPr>
          <w:lang w:eastAsia="zh-CN"/>
        </w:rPr>
        <w:t> </w:t>
      </w:r>
      <w:r w:rsidRPr="008215D4">
        <w:rPr>
          <w:lang w:eastAsia="zh-CN"/>
        </w:rPr>
        <w:t>[4]. Information element contents for these messages are shown in tables 7.1.2.2.1/1 and 7.1.2.2.1/2.</w:t>
      </w:r>
    </w:p>
    <w:p w14:paraId="709630E0" w14:textId="77777777" w:rsidR="00867272" w:rsidRPr="008215D4" w:rsidRDefault="00867272" w:rsidP="00867272">
      <w:pPr>
        <w:pStyle w:val="TH"/>
        <w:rPr>
          <w:lang w:eastAsia="zh-CN"/>
        </w:rPr>
      </w:pPr>
      <w:r w:rsidRPr="008215D4">
        <w:rPr>
          <w:lang w:eastAsia="zh-CN"/>
        </w:rPr>
        <w:lastRenderedPageBreak/>
        <w:t xml:space="preserve">Table 7.1.2.2.1/1: </w:t>
      </w:r>
      <w:proofErr w:type="spellStart"/>
      <w:r w:rsidRPr="008215D4">
        <w:rPr>
          <w:lang w:eastAsia="zh-CN"/>
        </w:rPr>
        <w:t>SWm</w:t>
      </w:r>
      <w:proofErr w:type="spellEnd"/>
      <w:r w:rsidRPr="008215D4">
        <w:rPr>
          <w:lang w:eastAsia="zh-CN"/>
        </w:rPr>
        <w:t xml:space="preserve"> Authorization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867272" w:rsidRPr="008215D4" w14:paraId="70CE3BE4" w14:textId="77777777" w:rsidTr="00786048">
        <w:trPr>
          <w:jc w:val="center"/>
        </w:trPr>
        <w:tc>
          <w:tcPr>
            <w:tcW w:w="1418" w:type="dxa"/>
            <w:tcBorders>
              <w:top w:val="single" w:sz="4" w:space="0" w:color="auto"/>
              <w:left w:val="single" w:sz="4" w:space="0" w:color="auto"/>
              <w:bottom w:val="single" w:sz="4" w:space="0" w:color="auto"/>
              <w:right w:val="single" w:sz="4" w:space="0" w:color="auto"/>
            </w:tcBorders>
          </w:tcPr>
          <w:p w14:paraId="4CDE02A0" w14:textId="77777777" w:rsidR="00867272" w:rsidRPr="008215D4" w:rsidRDefault="00867272" w:rsidP="00455C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C179AB3" w14:textId="77777777" w:rsidR="00867272" w:rsidRPr="008215D4" w:rsidRDefault="00867272" w:rsidP="00455C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096B86B" w14:textId="77777777" w:rsidR="00867272" w:rsidRPr="008215D4" w:rsidRDefault="00867272" w:rsidP="00455C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12DB039" w14:textId="77777777" w:rsidR="00867272" w:rsidRPr="008215D4" w:rsidRDefault="00867272" w:rsidP="00455C35">
            <w:pPr>
              <w:pStyle w:val="TAH"/>
            </w:pPr>
            <w:r w:rsidRPr="008215D4">
              <w:t>Description</w:t>
            </w:r>
          </w:p>
        </w:tc>
      </w:tr>
      <w:tr w:rsidR="00867272" w:rsidRPr="008215D4" w14:paraId="4D7F5E99" w14:textId="77777777" w:rsidTr="00786048">
        <w:trPr>
          <w:jc w:val="center"/>
        </w:trPr>
        <w:tc>
          <w:tcPr>
            <w:tcW w:w="1418" w:type="dxa"/>
            <w:tcBorders>
              <w:top w:val="single" w:sz="4" w:space="0" w:color="auto"/>
              <w:left w:val="single" w:sz="4" w:space="0" w:color="auto"/>
              <w:bottom w:val="single" w:sz="4" w:space="0" w:color="auto"/>
              <w:right w:val="single" w:sz="4" w:space="0" w:color="auto"/>
            </w:tcBorders>
          </w:tcPr>
          <w:p w14:paraId="32DC9B15" w14:textId="77777777" w:rsidR="00867272" w:rsidRPr="008215D4" w:rsidRDefault="00867272" w:rsidP="00455C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43634D7" w14:textId="77777777" w:rsidR="00867272" w:rsidRPr="008215D4" w:rsidRDefault="00867272" w:rsidP="00455C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E960F7F" w14:textId="77777777" w:rsidR="00867272" w:rsidRPr="008215D4" w:rsidRDefault="00867272" w:rsidP="00455C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DDD4A7D" w14:textId="77777777" w:rsidR="00867272" w:rsidRPr="008215D4" w:rsidRDefault="00867272" w:rsidP="00455C35">
            <w:pPr>
              <w:pStyle w:val="TAL"/>
            </w:pPr>
            <w:r w:rsidRPr="008215D4">
              <w:t>This information element shall contain the permanent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If this IE contains an identity based on IMSI, this IE shall not include the leading digit prepended in front of the IMSI used to differentiate between authentication schemes.</w:t>
            </w:r>
          </w:p>
        </w:tc>
      </w:tr>
      <w:tr w:rsidR="00867272" w:rsidRPr="008215D4" w14:paraId="7A045F2F" w14:textId="77777777" w:rsidTr="00786048">
        <w:trPr>
          <w:jc w:val="center"/>
        </w:trPr>
        <w:tc>
          <w:tcPr>
            <w:tcW w:w="1418" w:type="dxa"/>
            <w:tcBorders>
              <w:top w:val="single" w:sz="4" w:space="0" w:color="auto"/>
              <w:left w:val="single" w:sz="4" w:space="0" w:color="auto"/>
              <w:bottom w:val="single" w:sz="4" w:space="0" w:color="auto"/>
              <w:right w:val="single" w:sz="4" w:space="0" w:color="auto"/>
            </w:tcBorders>
          </w:tcPr>
          <w:p w14:paraId="2A5CEE79" w14:textId="77777777" w:rsidR="00867272" w:rsidRPr="008215D4" w:rsidRDefault="00867272" w:rsidP="00455C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4A355818" w14:textId="77777777" w:rsidR="00867272" w:rsidRPr="008215D4" w:rsidRDefault="00867272" w:rsidP="00455C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B817D23" w14:textId="77777777" w:rsidR="00867272" w:rsidRPr="008215D4" w:rsidRDefault="00867272" w:rsidP="00455C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AA18D" w14:textId="77777777" w:rsidR="00867272" w:rsidRPr="008215D4" w:rsidRDefault="00867272" w:rsidP="00455C35">
            <w:pPr>
              <w:pStyle w:val="TAL"/>
            </w:pPr>
            <w:r w:rsidRPr="008215D4">
              <w:t xml:space="preserve">This information element shall contain the type of request. It shall have the value AUTHORIZE_ONLY. </w:t>
            </w:r>
          </w:p>
        </w:tc>
      </w:tr>
      <w:tr w:rsidR="00867272" w:rsidRPr="008215D4" w14:paraId="0DD33A10" w14:textId="77777777" w:rsidTr="00786048">
        <w:trPr>
          <w:jc w:val="center"/>
        </w:trPr>
        <w:tc>
          <w:tcPr>
            <w:tcW w:w="1418" w:type="dxa"/>
            <w:tcBorders>
              <w:top w:val="single" w:sz="4" w:space="0" w:color="auto"/>
              <w:left w:val="single" w:sz="4" w:space="0" w:color="auto"/>
              <w:bottom w:val="single" w:sz="4" w:space="0" w:color="auto"/>
              <w:right w:val="single" w:sz="4" w:space="0" w:color="auto"/>
            </w:tcBorders>
          </w:tcPr>
          <w:p w14:paraId="14C47A6C" w14:textId="77777777" w:rsidR="00867272" w:rsidRPr="008215D4" w:rsidRDefault="00867272" w:rsidP="00455C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50994DE3" w14:textId="77777777" w:rsidR="00867272" w:rsidRPr="008215D4" w:rsidRDefault="00867272" w:rsidP="00455C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44DD056" w14:textId="77777777" w:rsidR="00867272" w:rsidRPr="008215D4" w:rsidRDefault="00867272" w:rsidP="00455C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83E4909" w14:textId="77777777" w:rsidR="00867272" w:rsidRPr="008215D4" w:rsidRDefault="00867272" w:rsidP="00455C35">
            <w:pPr>
              <w:pStyle w:val="TAL"/>
            </w:pPr>
            <w:r w:rsidRPr="008215D4">
              <w:t>This IE contains a bit mask. See 7.2.3.5 for the meaning of the bits.</w:t>
            </w:r>
          </w:p>
          <w:p w14:paraId="6884B748" w14:textId="77777777" w:rsidR="00867272" w:rsidRPr="008215D4" w:rsidRDefault="00867272" w:rsidP="00455C35">
            <w:pPr>
              <w:pStyle w:val="TAL"/>
            </w:pPr>
          </w:p>
          <w:p w14:paraId="46783D44" w14:textId="77777777" w:rsidR="00867272" w:rsidRPr="008215D4" w:rsidRDefault="00867272" w:rsidP="00455C35">
            <w:pPr>
              <w:pStyle w:val="TAL"/>
            </w:pPr>
            <w:r w:rsidRPr="008215D4">
              <w:t xml:space="preserve">This IE may be present and indicate that the </w:t>
            </w:r>
            <w:proofErr w:type="spellStart"/>
            <w:r w:rsidRPr="008215D4">
              <w:t>ePDG</w:t>
            </w:r>
            <w:proofErr w:type="spellEnd"/>
            <w:r w:rsidRPr="008215D4">
              <w:t xml:space="preserve"> requests to retrieve the most up to date WLAN Location Information of the UE, if the </w:t>
            </w:r>
            <w:proofErr w:type="spellStart"/>
            <w:r w:rsidRPr="008215D4">
              <w:t>ePDG</w:t>
            </w:r>
            <w:proofErr w:type="spellEnd"/>
            <w:r w:rsidRPr="008215D4">
              <w:t xml:space="preserve"> received the WLAN Location Information during the initial Authentication and Authorization procedure. </w:t>
            </w:r>
          </w:p>
        </w:tc>
      </w:tr>
      <w:tr w:rsidR="00867272" w:rsidRPr="008215D4" w14:paraId="31F77D8D" w14:textId="77777777" w:rsidTr="00786048">
        <w:trPr>
          <w:jc w:val="center"/>
        </w:trPr>
        <w:tc>
          <w:tcPr>
            <w:tcW w:w="1418" w:type="dxa"/>
            <w:tcBorders>
              <w:top w:val="single" w:sz="4" w:space="0" w:color="auto"/>
              <w:left w:val="single" w:sz="4" w:space="0" w:color="auto"/>
              <w:bottom w:val="single" w:sz="4" w:space="0" w:color="auto"/>
              <w:right w:val="single" w:sz="4" w:space="0" w:color="auto"/>
            </w:tcBorders>
          </w:tcPr>
          <w:p w14:paraId="7B6741EA" w14:textId="77777777" w:rsidR="00867272" w:rsidRPr="008215D4" w:rsidRDefault="00867272" w:rsidP="00455C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4358A080" w14:textId="77777777" w:rsidR="00867272" w:rsidRPr="008215D4" w:rsidRDefault="00867272" w:rsidP="00455C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3A1216F5" w14:textId="77777777" w:rsidR="00867272" w:rsidRPr="008215D4" w:rsidRDefault="00867272" w:rsidP="00455C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3078147" w14:textId="77777777" w:rsidR="00867272" w:rsidRPr="008215D4" w:rsidRDefault="00867272" w:rsidP="00455C35">
            <w:pPr>
              <w:pStyle w:val="TAL"/>
            </w:pPr>
            <w:r w:rsidRPr="008215D4">
              <w:t xml:space="preserve">This IE shall be present if the </w:t>
            </w:r>
            <w:proofErr w:type="spellStart"/>
            <w:r w:rsidRPr="008215D4">
              <w:t>ePDG</w:t>
            </w:r>
            <w:proofErr w:type="spellEnd"/>
            <w:r w:rsidRPr="008215D4">
              <w:t xml:space="preserve"> provided the UE Local IP address in the initial Authentication and Authorization Request and the UE Local IP address has changed.</w:t>
            </w:r>
          </w:p>
        </w:tc>
      </w:tr>
      <w:tr w:rsidR="00C338D0" w:rsidRPr="008215D4" w14:paraId="7A4F9359" w14:textId="77777777" w:rsidTr="00786048">
        <w:trPr>
          <w:jc w:val="center"/>
        </w:trPr>
        <w:tc>
          <w:tcPr>
            <w:tcW w:w="1418" w:type="dxa"/>
            <w:tcBorders>
              <w:top w:val="single" w:sz="4" w:space="0" w:color="auto"/>
              <w:left w:val="single" w:sz="4" w:space="0" w:color="auto"/>
              <w:bottom w:val="single" w:sz="4" w:space="0" w:color="auto"/>
              <w:right w:val="single" w:sz="4" w:space="0" w:color="auto"/>
            </w:tcBorders>
          </w:tcPr>
          <w:p w14:paraId="095A7697" w14:textId="5B34AD2A" w:rsidR="00C338D0" w:rsidRPr="008215D4" w:rsidRDefault="00C338D0" w:rsidP="00C338D0">
            <w:pPr>
              <w:pStyle w:val="TAL"/>
            </w:pPr>
            <w:ins w:id="122" w:author="Peraton Labs-PM" w:date="2023-12-13T09:08:00Z">
              <w:r>
                <w:t>High Priority Access Info</w:t>
              </w:r>
            </w:ins>
          </w:p>
        </w:tc>
        <w:tc>
          <w:tcPr>
            <w:tcW w:w="1418" w:type="dxa"/>
            <w:tcBorders>
              <w:top w:val="single" w:sz="4" w:space="0" w:color="auto"/>
              <w:left w:val="single" w:sz="4" w:space="0" w:color="auto"/>
              <w:bottom w:val="single" w:sz="4" w:space="0" w:color="auto"/>
              <w:right w:val="single" w:sz="4" w:space="0" w:color="auto"/>
            </w:tcBorders>
          </w:tcPr>
          <w:p w14:paraId="6E842810" w14:textId="0EE4024C" w:rsidR="00C338D0" w:rsidRPr="008215D4" w:rsidRDefault="00C338D0" w:rsidP="00C338D0">
            <w:pPr>
              <w:pStyle w:val="TAL"/>
            </w:pPr>
            <w:ins w:id="123" w:author="Peraton Labs-PM" w:date="2023-12-13T09:08:00Z">
              <w:r>
                <w:t>High-Priority-Access-Info</w:t>
              </w:r>
            </w:ins>
          </w:p>
        </w:tc>
        <w:tc>
          <w:tcPr>
            <w:tcW w:w="601" w:type="dxa"/>
            <w:tcBorders>
              <w:top w:val="single" w:sz="4" w:space="0" w:color="auto"/>
              <w:left w:val="single" w:sz="4" w:space="0" w:color="auto"/>
              <w:bottom w:val="single" w:sz="4" w:space="0" w:color="auto"/>
              <w:right w:val="single" w:sz="4" w:space="0" w:color="auto"/>
            </w:tcBorders>
          </w:tcPr>
          <w:p w14:paraId="5F01EA44" w14:textId="5C38CF83" w:rsidR="00C338D0" w:rsidRPr="008215D4" w:rsidRDefault="00C338D0" w:rsidP="00C338D0">
            <w:pPr>
              <w:pStyle w:val="TAC"/>
            </w:pPr>
            <w:ins w:id="124" w:author="Peraton Labs-PM" w:date="2023-12-13T09:08:00Z">
              <w:r>
                <w:t>C</w:t>
              </w:r>
            </w:ins>
          </w:p>
        </w:tc>
        <w:tc>
          <w:tcPr>
            <w:tcW w:w="6237" w:type="dxa"/>
            <w:tcBorders>
              <w:top w:val="single" w:sz="4" w:space="0" w:color="auto"/>
              <w:left w:val="single" w:sz="4" w:space="0" w:color="auto"/>
              <w:bottom w:val="single" w:sz="4" w:space="0" w:color="auto"/>
              <w:right w:val="single" w:sz="4" w:space="0" w:color="auto"/>
            </w:tcBorders>
          </w:tcPr>
          <w:p w14:paraId="678527AA" w14:textId="25184F9F" w:rsidR="00C338D0" w:rsidRPr="008215D4" w:rsidRDefault="00C338D0" w:rsidP="00451829">
            <w:pPr>
              <w:pStyle w:val="TAL"/>
              <w:keepNext w:val="0"/>
              <w:keepLines w:val="0"/>
            </w:pPr>
            <w:ins w:id="125" w:author="Peraton Labs-PM" w:date="2023-12-13T09:08:00Z">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ins>
          </w:p>
        </w:tc>
      </w:tr>
    </w:tbl>
    <w:p w14:paraId="7E984E41" w14:textId="77777777" w:rsidR="00867272" w:rsidRPr="008215D4" w:rsidRDefault="00867272" w:rsidP="00867272">
      <w:pPr>
        <w:rPr>
          <w:lang w:eastAsia="zh-CN"/>
        </w:rPr>
      </w:pPr>
    </w:p>
    <w:p w14:paraId="33FF111F" w14:textId="77777777" w:rsidR="00867272" w:rsidRPr="008215D4" w:rsidRDefault="00867272" w:rsidP="00867272">
      <w:pPr>
        <w:pStyle w:val="TH"/>
        <w:rPr>
          <w:lang w:eastAsia="zh-CN"/>
        </w:rPr>
      </w:pPr>
      <w:r w:rsidRPr="008215D4">
        <w:rPr>
          <w:lang w:eastAsia="zh-CN"/>
        </w:rPr>
        <w:lastRenderedPageBreak/>
        <w:t xml:space="preserve">Table 7.1.2.2.1/2: </w:t>
      </w:r>
      <w:proofErr w:type="spellStart"/>
      <w:r w:rsidRPr="008215D4">
        <w:rPr>
          <w:lang w:eastAsia="zh-CN"/>
        </w:rPr>
        <w:t>SWm</w:t>
      </w:r>
      <w:proofErr w:type="spellEnd"/>
      <w:r w:rsidRPr="008215D4">
        <w:rPr>
          <w:lang w:eastAsia="zh-CN"/>
        </w:rPr>
        <w:t xml:space="preserve">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867272" w:rsidRPr="008215D4" w14:paraId="345C383B"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5B408F54" w14:textId="77777777" w:rsidR="00867272" w:rsidRPr="008215D4" w:rsidRDefault="00867272" w:rsidP="00455C35">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56C764C7" w14:textId="77777777" w:rsidR="00867272" w:rsidRPr="008215D4" w:rsidRDefault="00867272" w:rsidP="00455C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A720946" w14:textId="77777777" w:rsidR="00867272" w:rsidRPr="008215D4" w:rsidRDefault="00867272" w:rsidP="00455C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3DA9A3F" w14:textId="77777777" w:rsidR="00867272" w:rsidRPr="008215D4" w:rsidRDefault="00867272" w:rsidP="00455C35">
            <w:pPr>
              <w:pStyle w:val="TAH"/>
            </w:pPr>
            <w:r w:rsidRPr="008215D4">
              <w:t>Description</w:t>
            </w:r>
          </w:p>
        </w:tc>
      </w:tr>
      <w:tr w:rsidR="00867272" w:rsidRPr="008215D4" w14:paraId="1BCD16E4"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50E60500" w14:textId="77777777" w:rsidR="00867272" w:rsidRPr="008215D4" w:rsidRDefault="00867272" w:rsidP="00455C35">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235ABB7A" w14:textId="77777777" w:rsidR="00867272" w:rsidRPr="008215D4" w:rsidRDefault="00867272" w:rsidP="00455C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6AD6EF11" w14:textId="77777777" w:rsidR="00867272" w:rsidRPr="008215D4" w:rsidRDefault="00867272" w:rsidP="00455C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529E3E69" w14:textId="77777777" w:rsidR="00867272" w:rsidRPr="008215D4" w:rsidRDefault="00867272" w:rsidP="00455C35">
            <w:pPr>
              <w:pStyle w:val="TAL"/>
              <w:rPr>
                <w:b/>
              </w:rPr>
            </w:pPr>
            <w:r w:rsidRPr="00790E97">
              <w:t>This information element shall contain the permanent identity of the user. The identity shall be represented in NAI form as specified in IETF RFC 4282 [15], and shall be formatted as defined in clause 19 of</w:t>
            </w:r>
            <w:r w:rsidRPr="00790E97">
              <w:rPr>
                <w:b/>
              </w:rPr>
              <w:t xml:space="preserve"> </w:t>
            </w:r>
            <w:r w:rsidRPr="00790E97">
              <w:t>3GPP TS 23.003 [14]. If this IE contains an identity based on IMSI, this IE shall not include the leading digit prepended in front of the IMSI used to differentiate between authentication schemes.</w:t>
            </w:r>
          </w:p>
        </w:tc>
      </w:tr>
      <w:tr w:rsidR="00867272" w:rsidRPr="008215D4" w14:paraId="00EA27AB"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25F3ED04" w14:textId="77777777" w:rsidR="00867272" w:rsidRPr="008215D4" w:rsidRDefault="00867272" w:rsidP="00455C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19D8712C" w14:textId="77777777" w:rsidR="00867272" w:rsidRPr="008215D4" w:rsidRDefault="00867272" w:rsidP="00455C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F7A59BC" w14:textId="77777777" w:rsidR="00867272" w:rsidRPr="008215D4" w:rsidRDefault="00867272" w:rsidP="00455C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3D15657" w14:textId="77777777" w:rsidR="00867272" w:rsidRPr="008215D4" w:rsidRDefault="00867272" w:rsidP="00455C35">
            <w:pPr>
              <w:pStyle w:val="TAL"/>
            </w:pPr>
            <w:r w:rsidRPr="008215D4">
              <w:t>It shall contain the value AUTHORIZE_ONLY. See IETF RFC 4072</w:t>
            </w:r>
            <w:r>
              <w:t> </w:t>
            </w:r>
            <w:r w:rsidRPr="008215D4">
              <w:t xml:space="preserve">[5]. </w:t>
            </w:r>
          </w:p>
        </w:tc>
      </w:tr>
      <w:tr w:rsidR="00867272" w:rsidRPr="008215D4" w14:paraId="0F368546"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3200795A" w14:textId="77777777" w:rsidR="00867272" w:rsidRPr="008215D4" w:rsidRDefault="00867272" w:rsidP="00455C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3C4E4F" w14:textId="77777777" w:rsidR="00867272" w:rsidRPr="008215D4" w:rsidRDefault="00867272" w:rsidP="00455C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3F94FF28" w14:textId="77777777" w:rsidR="00867272" w:rsidRPr="008215D4" w:rsidRDefault="00867272" w:rsidP="00455C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20D8A94" w14:textId="77777777" w:rsidR="00867272" w:rsidRPr="008215D4" w:rsidRDefault="00867272" w:rsidP="00455C35">
            <w:pPr>
              <w:pStyle w:val="TAL"/>
            </w:pPr>
            <w:r w:rsidRPr="008215D4">
              <w:t>This IE shall contain the result of the operation.</w:t>
            </w:r>
          </w:p>
          <w:p w14:paraId="6C8A42EE" w14:textId="77777777" w:rsidR="00867272" w:rsidRPr="008215D4" w:rsidRDefault="00867272" w:rsidP="00455C35">
            <w:pPr>
              <w:pStyle w:val="TAL"/>
            </w:pPr>
            <w:r w:rsidRPr="008215D4">
              <w:t>The Result-Code AVP shall be used for errors defined in the Diameter base protocol (see IETF RFC 6733 [58]) or as per in NASREQ (see IETF RFC 4005 [4]).</w:t>
            </w:r>
          </w:p>
        </w:tc>
      </w:tr>
      <w:tr w:rsidR="00867272" w:rsidRPr="008215D4" w14:paraId="2A0BBC97"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39A3759E" w14:textId="77777777" w:rsidR="00867272" w:rsidRPr="008215D4" w:rsidRDefault="00867272" w:rsidP="00455C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4EE40829" w14:textId="77777777" w:rsidR="00867272" w:rsidRPr="008215D4" w:rsidRDefault="00867272" w:rsidP="00455C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1D19FDF7" w14:textId="77777777" w:rsidR="00867272" w:rsidRPr="008215D4" w:rsidRDefault="00867272" w:rsidP="00455C35">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0930A3E2" w14:textId="77777777" w:rsidR="00867272" w:rsidRPr="008215D4" w:rsidRDefault="00867272" w:rsidP="00455C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867272" w:rsidRPr="008215D4" w14:paraId="1A3F84FE"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1F4EBC22" w14:textId="77777777" w:rsidR="00867272" w:rsidRPr="008215D4" w:rsidRDefault="00867272" w:rsidP="00455C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2A941E93" w14:textId="77777777" w:rsidR="00867272" w:rsidRPr="008215D4" w:rsidRDefault="00867272" w:rsidP="00455C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0F65A60D" w14:textId="77777777" w:rsidR="00867272" w:rsidRPr="008215D4" w:rsidRDefault="00867272" w:rsidP="00455C35">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49A0007D" w14:textId="77777777" w:rsidR="00867272" w:rsidRPr="008215D4" w:rsidRDefault="00867272" w:rsidP="00455C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867272" w:rsidRPr="008215D4" w14:paraId="037765EB"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11DDC5FD" w14:textId="77777777" w:rsidR="00867272" w:rsidRPr="008215D4" w:rsidRDefault="00867272" w:rsidP="00455C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40139DB" w14:textId="77777777" w:rsidR="00867272" w:rsidRPr="008215D4" w:rsidRDefault="00867272" w:rsidP="00455C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529DA" w14:textId="77777777" w:rsidR="00867272" w:rsidRPr="008215D4" w:rsidRDefault="00867272" w:rsidP="00455C35">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4CF358E0" w14:textId="77777777" w:rsidR="00867272" w:rsidRPr="008215D4" w:rsidRDefault="00867272" w:rsidP="00455C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2EA56A8F" w14:textId="77777777" w:rsidR="00867272" w:rsidRPr="008215D4" w:rsidRDefault="00867272" w:rsidP="00455C35">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1AF5B9FB" w14:textId="77777777" w:rsidR="00867272" w:rsidRPr="008215D4" w:rsidRDefault="00867272" w:rsidP="00455C35">
            <w:pPr>
              <w:pStyle w:val="TAL"/>
              <w:rPr>
                <w:lang w:eastAsia="zh-CN"/>
              </w:rPr>
            </w:pPr>
            <w:r w:rsidRPr="008215D4">
              <w:rPr>
                <w:lang w:eastAsia="zh-CN"/>
              </w:rPr>
              <w:t>- APN</w:t>
            </w:r>
          </w:p>
          <w:p w14:paraId="5FEC9757" w14:textId="77777777" w:rsidR="00867272" w:rsidRPr="008215D4" w:rsidRDefault="00867272" w:rsidP="00455C35">
            <w:pPr>
              <w:pStyle w:val="TAL"/>
              <w:rPr>
                <w:lang w:eastAsia="zh-CN"/>
              </w:rPr>
            </w:pPr>
            <w:r w:rsidRPr="008215D4">
              <w:rPr>
                <w:rFonts w:hint="eastAsia"/>
                <w:lang w:eastAsia="zh-CN"/>
              </w:rPr>
              <w:t>- APN-AMBR</w:t>
            </w:r>
          </w:p>
          <w:p w14:paraId="1276D78C" w14:textId="77777777" w:rsidR="00867272" w:rsidRPr="008215D4" w:rsidRDefault="00867272" w:rsidP="00455C35">
            <w:pPr>
              <w:pStyle w:val="TAL"/>
              <w:rPr>
                <w:lang w:eastAsia="zh-CN"/>
              </w:rPr>
            </w:pPr>
            <w:r w:rsidRPr="008215D4">
              <w:rPr>
                <w:lang w:eastAsia="zh-CN"/>
              </w:rPr>
              <w:t>- Authorized 3GPP QoS profile</w:t>
            </w:r>
          </w:p>
          <w:p w14:paraId="7437E1C2" w14:textId="77777777" w:rsidR="00867272" w:rsidRPr="008215D4" w:rsidRDefault="00867272" w:rsidP="00455C35">
            <w:pPr>
              <w:pStyle w:val="TAL"/>
              <w:rPr>
                <w:lang w:eastAsia="zh-CN"/>
              </w:rPr>
            </w:pPr>
            <w:r w:rsidRPr="008215D4">
              <w:rPr>
                <w:lang w:eastAsia="zh-CN"/>
              </w:rPr>
              <w:t>- Statically allocated User IP Address (IPv4 and/or IPv6)</w:t>
            </w:r>
          </w:p>
          <w:p w14:paraId="1EDCCFC2" w14:textId="77777777" w:rsidR="00867272" w:rsidRPr="008215D4" w:rsidRDefault="00867272" w:rsidP="00455C35">
            <w:pPr>
              <w:pStyle w:val="TAL"/>
              <w:rPr>
                <w:lang w:eastAsia="zh-CN"/>
              </w:rPr>
            </w:pPr>
            <w:r w:rsidRPr="008215D4">
              <w:rPr>
                <w:lang w:eastAsia="zh-CN"/>
              </w:rPr>
              <w:t>- Allowed PDN types</w:t>
            </w:r>
          </w:p>
          <w:p w14:paraId="181AF7C2" w14:textId="77777777" w:rsidR="00867272" w:rsidRPr="008215D4" w:rsidRDefault="00867272" w:rsidP="00455C35">
            <w:pPr>
              <w:pStyle w:val="TAL"/>
              <w:rPr>
                <w:lang w:eastAsia="zh-CN"/>
              </w:rPr>
            </w:pPr>
            <w:r w:rsidRPr="008215D4">
              <w:rPr>
                <w:lang w:eastAsia="zh-CN"/>
              </w:rPr>
              <w:t>- PDN GW identity</w:t>
            </w:r>
          </w:p>
          <w:p w14:paraId="5D9F7C61" w14:textId="77777777" w:rsidR="00867272" w:rsidRPr="008215D4" w:rsidRDefault="00867272" w:rsidP="00455C35">
            <w:pPr>
              <w:pStyle w:val="TAL"/>
              <w:rPr>
                <w:lang w:eastAsia="zh-CN"/>
              </w:rPr>
            </w:pPr>
            <w:r w:rsidRPr="008215D4">
              <w:rPr>
                <w:lang w:eastAsia="zh-CN"/>
              </w:rPr>
              <w:t>- PDN GW allocation type</w:t>
            </w:r>
          </w:p>
          <w:p w14:paraId="4A738A33" w14:textId="77777777" w:rsidR="00867272" w:rsidRPr="008215D4" w:rsidRDefault="00867272" w:rsidP="00455C35">
            <w:pPr>
              <w:pStyle w:val="TAL"/>
            </w:pPr>
            <w:r w:rsidRPr="008215D4">
              <w:rPr>
                <w:lang w:eastAsia="zh-CN"/>
              </w:rPr>
              <w:t xml:space="preserve">- </w:t>
            </w:r>
            <w:r w:rsidRPr="008215D4">
              <w:t>VPLMN Dynamic Address Allowed</w:t>
            </w:r>
          </w:p>
          <w:p w14:paraId="4D89B51F" w14:textId="77777777" w:rsidR="00867272" w:rsidRDefault="00867272" w:rsidP="00455C35">
            <w:pPr>
              <w:pStyle w:val="TAL"/>
            </w:pPr>
            <w:r w:rsidRPr="008215D4">
              <w:t>- Visited Network Identifier</w:t>
            </w:r>
          </w:p>
          <w:p w14:paraId="36F643FF" w14:textId="77777777" w:rsidR="00867272" w:rsidRPr="008215D4" w:rsidRDefault="00867272" w:rsidP="00455C35">
            <w:pPr>
              <w:pStyle w:val="TAL"/>
            </w:pPr>
            <w:r w:rsidRPr="00876068">
              <w:t>- Interworking-5GS-Indicator</w:t>
            </w:r>
          </w:p>
          <w:p w14:paraId="209B7065" w14:textId="77777777" w:rsidR="00867272" w:rsidRPr="008215D4" w:rsidRDefault="00867272" w:rsidP="00455C35">
            <w:pPr>
              <w:pStyle w:val="TAL"/>
            </w:pPr>
            <w:r w:rsidRPr="008215D4">
              <w:rPr>
                <w:lang w:eastAsia="zh-CN"/>
              </w:rPr>
              <w:t>When local IP address assignment is used, this AVP shall only be present if IKEv2 based Home Agent discovery is used and</w:t>
            </w:r>
          </w:p>
          <w:p w14:paraId="0633959B" w14:textId="77777777" w:rsidR="00867272" w:rsidRPr="008215D4" w:rsidRDefault="00867272" w:rsidP="00455C35">
            <w:pPr>
              <w:pStyle w:val="TAL"/>
              <w:rPr>
                <w:lang w:eastAsia="zh-CN"/>
              </w:rPr>
            </w:pPr>
            <w:r w:rsidRPr="008215D4">
              <w:t xml:space="preserve">- if </w:t>
            </w:r>
            <w:r w:rsidRPr="008215D4">
              <w:rPr>
                <w:lang w:eastAsia="zh-CN"/>
              </w:rPr>
              <w:t>the PDN connection was active in case of HO, or</w:t>
            </w:r>
          </w:p>
          <w:p w14:paraId="03FF16A8" w14:textId="77777777" w:rsidR="00867272" w:rsidRPr="008215D4" w:rsidRDefault="00867272" w:rsidP="00455C35">
            <w:pPr>
              <w:pStyle w:val="TAL"/>
            </w:pPr>
            <w:r w:rsidRPr="008215D4">
              <w:rPr>
                <w:lang w:eastAsia="zh-CN"/>
              </w:rPr>
              <w:t>- if there is static PDN GW allocated to the UE's subscribed APN.</w:t>
            </w:r>
          </w:p>
          <w:p w14:paraId="6C14D91C" w14:textId="77777777" w:rsidR="00867272" w:rsidRPr="008215D4" w:rsidRDefault="00867272" w:rsidP="00455C35">
            <w:pPr>
              <w:pStyle w:val="TAL"/>
            </w:pPr>
            <w:r w:rsidRPr="008215D4">
              <w:t>In these cases, the following information elements shall be included:</w:t>
            </w:r>
          </w:p>
          <w:p w14:paraId="76D9FC35" w14:textId="77777777" w:rsidR="00867272" w:rsidRPr="008215D4" w:rsidRDefault="00867272" w:rsidP="00455C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23AD72F8" w14:textId="77777777" w:rsidR="00867272" w:rsidRPr="008215D4" w:rsidRDefault="00867272" w:rsidP="00455C35">
            <w:pPr>
              <w:pStyle w:val="TAL"/>
              <w:rPr>
                <w:lang w:eastAsia="zh-CN"/>
              </w:rPr>
            </w:pPr>
            <w:r w:rsidRPr="008215D4">
              <w:rPr>
                <w:lang w:eastAsia="zh-CN"/>
              </w:rPr>
              <w:t>- PDN GW identity</w:t>
            </w:r>
          </w:p>
          <w:p w14:paraId="5020555B" w14:textId="77777777" w:rsidR="00867272" w:rsidRPr="008215D4" w:rsidRDefault="00867272" w:rsidP="00455C35">
            <w:pPr>
              <w:pStyle w:val="TAL"/>
              <w:rPr>
                <w:lang w:val="en-US"/>
              </w:rPr>
            </w:pPr>
          </w:p>
        </w:tc>
      </w:tr>
      <w:tr w:rsidR="00867272" w:rsidRPr="008215D4" w14:paraId="0B63ADAD"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168DA464" w14:textId="77777777" w:rsidR="00867272" w:rsidRPr="008215D4" w:rsidRDefault="00867272" w:rsidP="00455C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2E856C3" w14:textId="77777777" w:rsidR="00867272" w:rsidRPr="008215D4" w:rsidRDefault="00867272" w:rsidP="00455C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365546CA" w14:textId="77777777" w:rsidR="00867272" w:rsidRPr="008215D4" w:rsidRDefault="00867272" w:rsidP="00455C35">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008985F5" w14:textId="77777777" w:rsidR="00867272" w:rsidRPr="008215D4" w:rsidRDefault="00867272" w:rsidP="00455C35">
            <w:pPr>
              <w:pStyle w:val="TAL"/>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36E4C1ED" w14:textId="77777777" w:rsidR="00867272" w:rsidRPr="008215D4" w:rsidRDefault="00867272" w:rsidP="00455C35">
            <w:pPr>
              <w:pStyle w:val="TAL"/>
            </w:pPr>
          </w:p>
          <w:p w14:paraId="00F0643D" w14:textId="77777777" w:rsidR="00867272" w:rsidRPr="008215D4" w:rsidRDefault="00867272" w:rsidP="00455C35">
            <w:pPr>
              <w:pStyle w:val="TAL"/>
            </w:pPr>
            <w:r w:rsidRPr="008215D4">
              <w:t>Only the Trace-Data AVP shall be included if trace activation is requested. Only the Trace-Reference AVP shall be included if trace deactivation is requested.</w:t>
            </w:r>
          </w:p>
          <w:p w14:paraId="21422D83" w14:textId="77777777" w:rsidR="00867272" w:rsidRPr="008215D4" w:rsidRDefault="00867272" w:rsidP="00455C35">
            <w:pPr>
              <w:pStyle w:val="TAL"/>
            </w:pPr>
          </w:p>
          <w:p w14:paraId="02D8BAA9" w14:textId="77777777" w:rsidR="00867272" w:rsidRPr="008215D4" w:rsidRDefault="00867272" w:rsidP="00455C35">
            <w:pPr>
              <w:pStyle w:val="TAL"/>
            </w:pPr>
            <w:r w:rsidRPr="008215D4">
              <w:t>If the Trace-Data AVP is included, it shall contain the following AVPs:</w:t>
            </w:r>
          </w:p>
          <w:p w14:paraId="4F7D899F" w14:textId="77777777" w:rsidR="00867272" w:rsidRPr="008215D4" w:rsidRDefault="00867272" w:rsidP="00455C35">
            <w:pPr>
              <w:pStyle w:val="TAL"/>
              <w:rPr>
                <w:lang w:eastAsia="zh-CN"/>
              </w:rPr>
            </w:pPr>
            <w:r w:rsidRPr="008215D4">
              <w:rPr>
                <w:lang w:eastAsia="zh-CN"/>
              </w:rPr>
              <w:t>- Trace-Reference</w:t>
            </w:r>
          </w:p>
          <w:p w14:paraId="1E157F02" w14:textId="77777777" w:rsidR="00867272" w:rsidRPr="008215D4" w:rsidRDefault="00867272" w:rsidP="00455C35">
            <w:pPr>
              <w:pStyle w:val="TAL"/>
              <w:rPr>
                <w:lang w:eastAsia="zh-CN"/>
              </w:rPr>
            </w:pPr>
            <w:r w:rsidRPr="008215D4">
              <w:rPr>
                <w:lang w:eastAsia="zh-CN"/>
              </w:rPr>
              <w:t xml:space="preserve">- </w:t>
            </w:r>
            <w:r w:rsidRPr="008215D4">
              <w:t>Trace</w:t>
            </w:r>
            <w:r w:rsidRPr="008215D4">
              <w:rPr>
                <w:lang w:eastAsia="zh-CN"/>
              </w:rPr>
              <w:t>-D</w:t>
            </w:r>
            <w:r w:rsidRPr="008215D4">
              <w:t>epth</w:t>
            </w:r>
          </w:p>
          <w:p w14:paraId="39B6212E" w14:textId="77777777" w:rsidR="00867272" w:rsidRPr="008215D4" w:rsidRDefault="00867272" w:rsidP="00455C35">
            <w:pPr>
              <w:pStyle w:val="TAL"/>
              <w:rPr>
                <w:lang w:val="en-US"/>
              </w:rPr>
            </w:pPr>
            <w:r w:rsidRPr="008215D4">
              <w:rPr>
                <w:lang w:val="en-US"/>
              </w:rPr>
              <w:t>- Trace-Event-List</w:t>
            </w:r>
            <w:r w:rsidRPr="008215D4">
              <w:rPr>
                <w:rFonts w:hint="eastAsia"/>
                <w:lang w:eastAsia="zh-CN"/>
              </w:rPr>
              <w:t xml:space="preserve">, </w:t>
            </w:r>
            <w:r w:rsidRPr="008215D4">
              <w:t>for PGW</w:t>
            </w:r>
          </w:p>
          <w:p w14:paraId="1B23B70F" w14:textId="77777777" w:rsidR="00867272" w:rsidRPr="008215D4" w:rsidRDefault="00867272" w:rsidP="00455C35">
            <w:pPr>
              <w:pStyle w:val="TAL"/>
              <w:rPr>
                <w:lang w:val="en-US"/>
              </w:rPr>
            </w:pPr>
            <w:r w:rsidRPr="008215D4">
              <w:rPr>
                <w:lang w:val="en-US"/>
              </w:rPr>
              <w:t>- Trace-Collection-Entity</w:t>
            </w:r>
          </w:p>
          <w:p w14:paraId="443269A7" w14:textId="77777777" w:rsidR="00867272" w:rsidRPr="008215D4" w:rsidRDefault="00867272" w:rsidP="00455C35">
            <w:pPr>
              <w:pStyle w:val="TAL"/>
              <w:rPr>
                <w:lang w:val="en-US"/>
              </w:rPr>
            </w:pPr>
            <w:r w:rsidRPr="008215D4">
              <w:rPr>
                <w:lang w:val="en-US"/>
              </w:rPr>
              <w:t>The following AVPs may also be included in the Trace-Data AVP:</w:t>
            </w:r>
          </w:p>
          <w:p w14:paraId="5D0C1624" w14:textId="77777777" w:rsidR="00867272" w:rsidRPr="008215D4" w:rsidRDefault="00867272" w:rsidP="00455C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33BA4130" w14:textId="77777777" w:rsidR="00867272" w:rsidRPr="008215D4" w:rsidRDefault="00867272" w:rsidP="00455C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867272" w:rsidRPr="008215D4" w14:paraId="5C37B3FF"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0A0A7428" w14:textId="77777777" w:rsidR="00867272" w:rsidRPr="008215D4" w:rsidRDefault="00867272" w:rsidP="00455C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4E16DFBF" w14:textId="77777777" w:rsidR="00867272" w:rsidRPr="008215D4" w:rsidRDefault="00867272" w:rsidP="00455C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5E928B96" w14:textId="77777777" w:rsidR="00867272" w:rsidRPr="008215D4" w:rsidRDefault="00867272" w:rsidP="00455C35">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3701D43B" w14:textId="77777777" w:rsidR="00867272" w:rsidRPr="008215D4" w:rsidRDefault="00867272" w:rsidP="00455C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867272" w:rsidRPr="008215D4" w14:paraId="52D7BD66"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6001324C" w14:textId="77777777" w:rsidR="00867272" w:rsidRPr="008215D4" w:rsidRDefault="00867272" w:rsidP="00455C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28F386B2" w14:textId="77777777" w:rsidR="00867272" w:rsidRPr="008215D4" w:rsidRDefault="00867272" w:rsidP="00455C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21832286" w14:textId="77777777" w:rsidR="00867272" w:rsidRPr="008215D4" w:rsidRDefault="00867272" w:rsidP="00455C35">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3ED02993" w14:textId="77777777" w:rsidR="00867272" w:rsidRPr="008215D4" w:rsidRDefault="00867272" w:rsidP="00455C35">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867272" w:rsidRPr="008215D4" w14:paraId="21BAED30"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3989D975" w14:textId="77777777" w:rsidR="00867272" w:rsidRPr="008215D4" w:rsidRDefault="00867272" w:rsidP="00455C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78682A74" w14:textId="77777777" w:rsidR="00867272" w:rsidRPr="008215D4" w:rsidRDefault="00867272" w:rsidP="00455C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4F3192E2" w14:textId="77777777" w:rsidR="00867272" w:rsidRPr="008215D4" w:rsidRDefault="00867272" w:rsidP="00455C35">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3BDCD3ED" w14:textId="77777777" w:rsidR="00867272" w:rsidRPr="008215D4" w:rsidRDefault="00867272" w:rsidP="00455C35">
            <w:pPr>
              <w:pStyle w:val="TAL"/>
              <w:rPr>
                <w:lang w:val="en-US"/>
              </w:rPr>
            </w:pPr>
            <w:r w:rsidRPr="008215D4">
              <w:rPr>
                <w:lang w:val="en-US"/>
              </w:rPr>
              <w:t>If the authorization succeeded, then this IE shall contain the time this authorization is valid for.</w:t>
            </w:r>
          </w:p>
        </w:tc>
      </w:tr>
      <w:tr w:rsidR="00867272" w:rsidRPr="008215D4" w14:paraId="139EEDDA"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1B2A05DC" w14:textId="77777777" w:rsidR="00867272" w:rsidRPr="008215D4" w:rsidRDefault="00867272" w:rsidP="00455C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362F7DF9" w14:textId="77777777" w:rsidR="00867272" w:rsidRPr="008215D4" w:rsidRDefault="00867272" w:rsidP="00455C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57008402" w14:textId="77777777" w:rsidR="00867272" w:rsidRPr="008215D4" w:rsidRDefault="00867272" w:rsidP="00455C35">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49D536AA" w14:textId="77777777" w:rsidR="00867272" w:rsidRPr="008215D4" w:rsidRDefault="00867272" w:rsidP="00455C35">
            <w:pPr>
              <w:pStyle w:val="TAL"/>
              <w:rPr>
                <w:lang w:val="en-US"/>
              </w:rPr>
            </w:pPr>
            <w:r w:rsidRPr="008215D4">
              <w:t>If present, this IE shall contain the location information of the WLAN Access Network where the UE is attached.</w:t>
            </w:r>
          </w:p>
        </w:tc>
      </w:tr>
      <w:tr w:rsidR="00867272" w:rsidRPr="008215D4" w14:paraId="21146877"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531792B8" w14:textId="77777777" w:rsidR="00867272" w:rsidRPr="008215D4" w:rsidRDefault="00867272" w:rsidP="00455C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4A648478" w14:textId="77777777" w:rsidR="00867272" w:rsidRPr="008215D4" w:rsidRDefault="00867272" w:rsidP="00455C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0D3AD174" w14:textId="77777777" w:rsidR="00867272" w:rsidRPr="008215D4" w:rsidRDefault="00867272" w:rsidP="00455C35">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4820B29" w14:textId="77777777" w:rsidR="00867272" w:rsidRPr="008215D4" w:rsidRDefault="00867272" w:rsidP="00455C35">
            <w:pPr>
              <w:pStyle w:val="TAL"/>
            </w:pPr>
            <w:r w:rsidRPr="008215D4">
              <w:t>This IE should be present if the WLAN Location Information IE is present.</w:t>
            </w:r>
          </w:p>
          <w:p w14:paraId="2BF2EA54" w14:textId="77777777" w:rsidR="00867272" w:rsidRPr="008215D4" w:rsidRDefault="00867272" w:rsidP="00455C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867272" w:rsidRPr="008215D4" w14:paraId="0164279B"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26F86FCE" w14:textId="77777777" w:rsidR="00867272" w:rsidRPr="008215D4" w:rsidRDefault="00867272" w:rsidP="00455C35">
            <w:pPr>
              <w:pStyle w:val="TAL"/>
            </w:pPr>
            <w:r w:rsidRPr="004010A3">
              <w:t>Core Network Restrictions</w:t>
            </w:r>
          </w:p>
        </w:tc>
        <w:tc>
          <w:tcPr>
            <w:tcW w:w="1418" w:type="dxa"/>
            <w:tcBorders>
              <w:top w:val="single" w:sz="4" w:space="0" w:color="auto"/>
              <w:left w:val="single" w:sz="4" w:space="0" w:color="auto"/>
              <w:bottom w:val="single" w:sz="4" w:space="0" w:color="auto"/>
              <w:right w:val="single" w:sz="4" w:space="0" w:color="auto"/>
            </w:tcBorders>
          </w:tcPr>
          <w:p w14:paraId="23E5EBC2" w14:textId="77777777" w:rsidR="00867272" w:rsidRPr="008215D4" w:rsidRDefault="00867272" w:rsidP="00455C35">
            <w:pPr>
              <w:pStyle w:val="TAL"/>
            </w:pPr>
            <w:r w:rsidRPr="004010A3">
              <w:t>Core-Network-Restrictions</w:t>
            </w:r>
          </w:p>
        </w:tc>
        <w:tc>
          <w:tcPr>
            <w:tcW w:w="601" w:type="dxa"/>
            <w:tcBorders>
              <w:top w:val="single" w:sz="4" w:space="0" w:color="auto"/>
              <w:left w:val="single" w:sz="4" w:space="0" w:color="auto"/>
              <w:bottom w:val="single" w:sz="4" w:space="0" w:color="auto"/>
              <w:right w:val="single" w:sz="4" w:space="0" w:color="auto"/>
            </w:tcBorders>
          </w:tcPr>
          <w:p w14:paraId="4692349D" w14:textId="77777777" w:rsidR="00867272" w:rsidRPr="00790E97" w:rsidRDefault="00867272" w:rsidP="00455C35">
            <w:pPr>
              <w:pStyle w:val="TAC"/>
            </w:pPr>
            <w:r w:rsidRPr="004010A3">
              <w:t>C</w:t>
            </w:r>
          </w:p>
        </w:tc>
        <w:tc>
          <w:tcPr>
            <w:tcW w:w="6237" w:type="dxa"/>
            <w:tcBorders>
              <w:top w:val="single" w:sz="4" w:space="0" w:color="auto"/>
              <w:left w:val="single" w:sz="4" w:space="0" w:color="auto"/>
              <w:bottom w:val="single" w:sz="4" w:space="0" w:color="auto"/>
              <w:right w:val="single" w:sz="4" w:space="0" w:color="auto"/>
            </w:tcBorders>
          </w:tcPr>
          <w:p w14:paraId="71F93B48" w14:textId="77777777" w:rsidR="00867272" w:rsidRPr="008215D4" w:rsidRDefault="00867272" w:rsidP="00455C35">
            <w:pPr>
              <w:pStyle w:val="TAL"/>
            </w:pPr>
            <w:r w:rsidRPr="004010A3">
              <w:t xml:space="preserve">This IE shall be present if this information is available in the user subscription. When present, this IE shall contain the Core Network Restrictions of the subscriber. </w:t>
            </w:r>
          </w:p>
        </w:tc>
      </w:tr>
      <w:tr w:rsidR="00867272" w:rsidRPr="008215D4" w14:paraId="76C0F01E" w14:textId="77777777" w:rsidTr="00455C35">
        <w:trPr>
          <w:jc w:val="center"/>
        </w:trPr>
        <w:tc>
          <w:tcPr>
            <w:tcW w:w="1418" w:type="dxa"/>
            <w:tcBorders>
              <w:top w:val="single" w:sz="4" w:space="0" w:color="auto"/>
              <w:left w:val="single" w:sz="4" w:space="0" w:color="auto"/>
              <w:bottom w:val="single" w:sz="4" w:space="0" w:color="auto"/>
              <w:right w:val="single" w:sz="4" w:space="0" w:color="auto"/>
            </w:tcBorders>
          </w:tcPr>
          <w:p w14:paraId="7A500EE4" w14:textId="77777777" w:rsidR="00867272" w:rsidRPr="004010A3" w:rsidRDefault="00867272" w:rsidP="00455C35">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6C5839C3" w14:textId="77777777" w:rsidR="00867272" w:rsidRPr="004010A3" w:rsidRDefault="00867272" w:rsidP="00455C35">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0FACD9AA" w14:textId="77777777" w:rsidR="00867272" w:rsidRPr="004010A3" w:rsidRDefault="00867272" w:rsidP="00455C35">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752710EB" w14:textId="77777777" w:rsidR="00867272" w:rsidRPr="004010A3" w:rsidRDefault="00867272" w:rsidP="00455C35">
            <w:pPr>
              <w:pStyle w:val="TAL"/>
            </w:pPr>
            <w:r>
              <w:t xml:space="preserve">Based on operator policy, this information element shall be sent to the </w:t>
            </w:r>
            <w:proofErr w:type="spellStart"/>
            <w:r>
              <w:t>ePDG</w:t>
            </w:r>
            <w:proofErr w:type="spellEnd"/>
            <w:r>
              <w:t xml:space="preserve"> if the UE has an MPS subscription in the HSS.</w:t>
            </w:r>
          </w:p>
        </w:tc>
      </w:tr>
    </w:tbl>
    <w:p w14:paraId="5B11A5FB" w14:textId="54805508" w:rsidR="00A358C1" w:rsidRDefault="00A358C1" w:rsidP="00786048">
      <w:pPr>
        <w:pStyle w:val="B1"/>
        <w:rPr>
          <w:noProof/>
          <w:highlight w:val="green"/>
        </w:rPr>
      </w:pPr>
    </w:p>
    <w:p w14:paraId="1E5C2CF9" w14:textId="26912E60" w:rsidR="00A358C1" w:rsidRDefault="006A4681" w:rsidP="001642E1">
      <w:pPr>
        <w:spacing w:before="360" w:after="240" w:line="259" w:lineRule="auto"/>
        <w:jc w:val="center"/>
        <w:outlineLvl w:val="0"/>
        <w:rPr>
          <w:noProof/>
          <w:highlight w:val="green"/>
        </w:rPr>
      </w:pPr>
      <w:r>
        <w:rPr>
          <w:noProof/>
          <w:highlight w:val="green"/>
        </w:rPr>
        <w:t>***** Ninth change *****</w:t>
      </w:r>
    </w:p>
    <w:p w14:paraId="2EFA1379" w14:textId="77777777" w:rsidR="00457AD8" w:rsidRPr="008215D4" w:rsidRDefault="00457AD8" w:rsidP="00457AD8">
      <w:pPr>
        <w:pStyle w:val="Heading5"/>
        <w:rPr>
          <w:lang w:eastAsia="zh-CN"/>
        </w:rPr>
      </w:pPr>
      <w:bookmarkStart w:id="126" w:name="_Toc20213377"/>
      <w:bookmarkStart w:id="127" w:name="_Toc36043858"/>
      <w:bookmarkStart w:id="128" w:name="_Toc44872234"/>
      <w:bookmarkStart w:id="129" w:name="_Toc146095390"/>
      <w:r w:rsidRPr="008215D4">
        <w:t>7.1.2.2.2</w:t>
      </w:r>
      <w:r w:rsidRPr="008215D4">
        <w:tab/>
      </w:r>
      <w:r w:rsidRPr="008215D4">
        <w:rPr>
          <w:lang w:eastAsia="zh-CN"/>
        </w:rPr>
        <w:t>3GPP AAA Server Detailed Behaviour</w:t>
      </w:r>
      <w:bookmarkEnd w:id="126"/>
      <w:bookmarkEnd w:id="127"/>
      <w:bookmarkEnd w:id="128"/>
      <w:bookmarkEnd w:id="129"/>
    </w:p>
    <w:p w14:paraId="4AC9C859" w14:textId="77777777" w:rsidR="00457AD8" w:rsidRPr="008215D4" w:rsidRDefault="00457AD8" w:rsidP="00457AD8">
      <w:r w:rsidRPr="008215D4">
        <w:t>The 3GPP AAA Server shall process the steps in the following order (if there is an error in any of the steps, the 3GPP AAA Server shall stop processing and return the corresponding error code):</w:t>
      </w:r>
    </w:p>
    <w:p w14:paraId="3A17CB6F" w14:textId="77777777" w:rsidR="00457AD8" w:rsidRPr="008215D4" w:rsidRDefault="00457AD8" w:rsidP="00457AD8">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3DE437A4" w14:textId="77777777" w:rsidR="00457AD8" w:rsidRPr="008215D4" w:rsidRDefault="00457AD8" w:rsidP="00457AD8">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77377201" w14:textId="77777777" w:rsidR="00457AD8" w:rsidRPr="008215D4" w:rsidRDefault="00457AD8" w:rsidP="00457AD8">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251D91FE" w14:textId="77777777" w:rsidR="00457AD8" w:rsidRPr="008215D4" w:rsidRDefault="00457AD8" w:rsidP="00457AD8">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w:t>
      </w:r>
      <w:proofErr w:type="spellStart"/>
      <w:r w:rsidRPr="008215D4">
        <w:t>ePDG</w:t>
      </w:r>
      <w:proofErr w:type="spellEnd"/>
      <w:r w:rsidRPr="008215D4">
        <w:t xml:space="preserve">, along with the WLAN Location Timestamp if available (see </w:t>
      </w:r>
      <w:r>
        <w:t>clause </w:t>
      </w:r>
      <w:r w:rsidRPr="008215D4">
        <w:t>4.1.2.1.2).</w:t>
      </w:r>
    </w:p>
    <w:p w14:paraId="7A767A09" w14:textId="77777777" w:rsidR="00457AD8" w:rsidRPr="008215D4" w:rsidRDefault="00457AD8" w:rsidP="00457AD8">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w:t>
      </w:r>
      <w:proofErr w:type="spellStart"/>
      <w:r w:rsidRPr="008215D4">
        <w:rPr>
          <w:lang w:eastAsia="zh-CN"/>
        </w:rPr>
        <w:t>SWx</w:t>
      </w:r>
      <w:proofErr w:type="spellEnd"/>
      <w:r w:rsidRPr="008215D4">
        <w:rPr>
          <w:lang w:eastAsia="zh-CN"/>
        </w:rPr>
        <w:t xml:space="preserve"> procedure in </w:t>
      </w:r>
      <w:r>
        <w:rPr>
          <w:lang w:eastAsia="zh-CN"/>
        </w:rPr>
        <w:t>Clause </w:t>
      </w:r>
      <w:r w:rsidRPr="008215D4">
        <w:rPr>
          <w:lang w:eastAsia="zh-CN"/>
        </w:rPr>
        <w:t>8.1.2.1).</w:t>
      </w:r>
    </w:p>
    <w:p w14:paraId="2E34B763" w14:textId="77777777" w:rsidR="00457AD8" w:rsidRPr="008215D4" w:rsidRDefault="00457AD8" w:rsidP="00457AD8">
      <w:r w:rsidRPr="008215D4">
        <w:t>Exceptions to the cases specified here shall be treated by 3GPP AAA Server as error situations, the Result-Code shall be set to DIAMETER_UNABLE_TO_COMPLY and, therefore, no authorization information shall be returned.</w:t>
      </w:r>
    </w:p>
    <w:p w14:paraId="06315E44" w14:textId="620A2274" w:rsidR="00457AD8" w:rsidRDefault="00457AD8" w:rsidP="00457AD8">
      <w:r w:rsidRPr="008215D4">
        <w:t xml:space="preserve">If the 3GPP AAA Server answers with DIAMETER_AUTHORIZATION_REJECTED, it shall terminate locally the associated </w:t>
      </w:r>
      <w:proofErr w:type="spellStart"/>
      <w:r w:rsidRPr="008215D4">
        <w:t>SWm</w:t>
      </w:r>
      <w:proofErr w:type="spellEnd"/>
      <w:r w:rsidRPr="008215D4">
        <w:t xml:space="preserve"> Diameter session.</w:t>
      </w:r>
    </w:p>
    <w:p w14:paraId="13A2EF5F" w14:textId="77777777" w:rsidR="00C41BB2" w:rsidRDefault="00C41BB2" w:rsidP="00C41BB2">
      <w:pPr>
        <w:rPr>
          <w:ins w:id="130" w:author="Peraton Labs-PM" w:date="2024-01-31T08:40:00Z"/>
        </w:rPr>
      </w:pPr>
      <w:ins w:id="131" w:author="Peraton Labs-PM" w:date="2024-01-31T08:40:00Z">
        <w:r>
          <w:t xml:space="preserve">If 3GPP AAA Server receives an AAR command from the </w:t>
        </w:r>
        <w:proofErr w:type="spellStart"/>
        <w:r>
          <w:t>ePDG</w:t>
        </w:r>
        <w:proofErr w:type="spellEnd"/>
        <w:r>
          <w:t xml:space="preserve"> containing a High-Priority-Access-Info AVP with the </w:t>
        </w:r>
        <w:proofErr w:type="spellStart"/>
        <w:r>
          <w:rPr>
            <w:rFonts w:eastAsia="SimSun" w:hint="eastAsia"/>
            <w:lang w:eastAsia="zh-CN"/>
          </w:rPr>
          <w:t>HPA_Configured</w:t>
        </w:r>
        <w:proofErr w:type="spellEnd"/>
        <w:r>
          <w:rPr>
            <w:rFonts w:eastAsia="SimSun"/>
            <w:lang w:eastAsia="zh-CN"/>
          </w:rPr>
          <w:t xml:space="preserve"> bit set</w:t>
        </w:r>
        <w:r>
          <w:t>, if allowed by operator policy, the 3GPP AAA Server shall treat the message and all subsequent messages (if re-authentication is successful) for the UE with priority as specified in Annex C and Annex D.</w:t>
        </w:r>
      </w:ins>
    </w:p>
    <w:p w14:paraId="6CC5D44B" w14:textId="77777777" w:rsidR="00C41BB2" w:rsidRDefault="00C41BB2" w:rsidP="00C41BB2">
      <w:pPr>
        <w:pStyle w:val="NO"/>
        <w:rPr>
          <w:ins w:id="132" w:author="Peraton Labs-PM" w:date="2024-01-31T08:40:00Z"/>
        </w:rPr>
      </w:pPr>
      <w:ins w:id="133" w:author="Peraton Labs-PM" w:date="2024-01-31T08:40:00Z">
        <w:r w:rsidRPr="00B35431">
          <w:t>NOTE</w:t>
        </w:r>
        <w:r>
          <w:t> 1</w:t>
        </w:r>
        <w:r w:rsidRPr="00B35431">
          <w:t>:</w:t>
        </w:r>
        <w:r>
          <w:tab/>
        </w:r>
        <w:r w:rsidRPr="00B35431">
          <w:t xml:space="preserve">Alternatively, the 3GPP AAA Server can give priority to this UE after the 3GPP AAA Server has successfully </w:t>
        </w:r>
        <w:r>
          <w:t>re-</w:t>
        </w:r>
        <w:r w:rsidRPr="00B35431">
          <w:t>authenticated the UE as described in clause 8.1.2.3.3, at which time the 3GPP AAA Server handles all subsequent messages with priority.</w:t>
        </w:r>
      </w:ins>
    </w:p>
    <w:p w14:paraId="7C6E37B4" w14:textId="77777777" w:rsidR="00C41BB2" w:rsidRDefault="00C41BB2" w:rsidP="00C41BB2">
      <w:pPr>
        <w:pStyle w:val="NO"/>
        <w:rPr>
          <w:ins w:id="134" w:author="Peraton Labs-PM" w:date="2024-01-31T08:40:00Z"/>
        </w:rPr>
      </w:pPr>
      <w:bookmarkStart w:id="135" w:name="_Hlk143243772"/>
      <w:ins w:id="136" w:author="Peraton Labs-PM" w:date="2024-01-31T08:40:00Z">
        <w:r>
          <w:t>NOTE 2:</w:t>
        </w:r>
        <w:r>
          <w:tab/>
          <w:t xml:space="preserve">The 3GPP AAA Server treats the UE with priority if either the AAR command from the </w:t>
        </w:r>
        <w:proofErr w:type="spellStart"/>
        <w:r>
          <w:t>ePDG</w:t>
        </w:r>
        <w:proofErr w:type="spellEnd"/>
        <w:r>
          <w:t xml:space="preserve"> indicates high priority access or the HSS has indicated an MPS subscription for the UE.</w:t>
        </w:r>
        <w:bookmarkEnd w:id="135"/>
      </w:ins>
    </w:p>
    <w:p w14:paraId="2B5BFB57" w14:textId="064CB658" w:rsidR="00C41BB2" w:rsidRDefault="00C41BB2" w:rsidP="00C41BB2">
      <w:pPr>
        <w:rPr>
          <w:ins w:id="137" w:author="Peraton Labs-PM" w:date="2024-01-31T08:40:00Z"/>
        </w:rPr>
      </w:pPr>
      <w:ins w:id="138" w:author="Peraton Labs-PM" w:date="2024-01-31T08:40:00Z">
        <w:r>
          <w:lastRenderedPageBreak/>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within the AAA command if the HSS has </w:t>
        </w:r>
        <w:r w:rsidRPr="00C41BB2">
          <w:t>indicated an MPS subscription for the UE</w:t>
        </w:r>
      </w:ins>
      <w:ins w:id="139" w:author="Peraton Labs-PM1" w:date="2024-01-31T08:42:00Z">
        <w:r w:rsidRPr="00C41BB2">
          <w:t xml:space="preserve"> in </w:t>
        </w:r>
        <w:r>
          <w:rPr>
            <w:noProof/>
          </w:rPr>
          <w:t>its Non-3GPP-User-Data AVP with the MPS-Priority AVP with the MPS-EPS-Priority bit set</w:t>
        </w:r>
      </w:ins>
      <w:ins w:id="140" w:author="Peraton Labs-PM" w:date="2024-01-31T08:40:00Z">
        <w:r>
          <w:t>.</w:t>
        </w:r>
      </w:ins>
    </w:p>
    <w:p w14:paraId="3F54FCBE" w14:textId="02C5F155" w:rsidR="00DC0C7B" w:rsidRPr="00DC0C7B" w:rsidRDefault="00C41BB2" w:rsidP="00C41BB2">
      <w:pPr>
        <w:rPr>
          <w:noProof/>
        </w:rPr>
      </w:pPr>
      <w:ins w:id="141" w:author="Peraton Labs-PM" w:date="2024-01-31T08:40:00Z">
        <w:r>
          <w:rPr>
            <w:noProof/>
          </w:rPr>
          <w:t>The 3GPP AAA Server shall discontinue priority treatment for the UE if the 3GPP AAA Server receives an AAR command from the ePDG that does not contain a High-Priority-Access-Info AVP with the HPA_Configured bit set and the last Non-3GPP-User-Data AVP from the HSS did not contain the MPS-Priority AVP with the MPS-EPS-Priority bit set.</w:t>
        </w:r>
      </w:ins>
    </w:p>
    <w:p w14:paraId="1C0ECCE4" w14:textId="449B0E2D" w:rsidR="00457AD8" w:rsidRDefault="006A4681" w:rsidP="00457AD8">
      <w:pPr>
        <w:spacing w:before="360" w:after="240" w:line="259" w:lineRule="auto"/>
        <w:jc w:val="center"/>
        <w:outlineLvl w:val="0"/>
        <w:rPr>
          <w:noProof/>
          <w:highlight w:val="green"/>
        </w:rPr>
      </w:pPr>
      <w:bookmarkStart w:id="142" w:name="_Toc20213399"/>
      <w:bookmarkStart w:id="143" w:name="_Toc36043880"/>
      <w:bookmarkStart w:id="144" w:name="_Toc44872256"/>
      <w:bookmarkStart w:id="145" w:name="_Toc146095412"/>
      <w:r>
        <w:rPr>
          <w:noProof/>
          <w:highlight w:val="green"/>
        </w:rPr>
        <w:t>***** Tenth change *****</w:t>
      </w:r>
    </w:p>
    <w:p w14:paraId="492C0C58" w14:textId="77777777" w:rsidR="001A23A0" w:rsidRPr="008215D4" w:rsidRDefault="001A23A0" w:rsidP="001A23A0">
      <w:pPr>
        <w:pStyle w:val="Heading5"/>
        <w:rPr>
          <w:lang w:eastAsia="zh-CN"/>
        </w:rPr>
      </w:pPr>
      <w:bookmarkStart w:id="146" w:name="_Toc20213379"/>
      <w:bookmarkStart w:id="147" w:name="_Toc36043860"/>
      <w:bookmarkStart w:id="148" w:name="_Toc44872236"/>
      <w:bookmarkStart w:id="149" w:name="_Toc146095392"/>
      <w:r w:rsidRPr="008215D4">
        <w:t>7.1.2.2.4</w:t>
      </w:r>
      <w:r w:rsidRPr="008215D4">
        <w:tab/>
      </w:r>
      <w:proofErr w:type="spellStart"/>
      <w:r w:rsidRPr="008215D4">
        <w:t>ePDG</w:t>
      </w:r>
      <w:proofErr w:type="spellEnd"/>
      <w:r w:rsidRPr="008215D4">
        <w:rPr>
          <w:lang w:eastAsia="zh-CN"/>
        </w:rPr>
        <w:t xml:space="preserve"> Detailed Behaviour</w:t>
      </w:r>
      <w:bookmarkEnd w:id="146"/>
      <w:bookmarkEnd w:id="147"/>
      <w:bookmarkEnd w:id="148"/>
      <w:bookmarkEnd w:id="149"/>
    </w:p>
    <w:p w14:paraId="39E26C41" w14:textId="77777777" w:rsidR="001A23A0" w:rsidRPr="008215D4" w:rsidRDefault="001A23A0" w:rsidP="001A23A0">
      <w:pPr>
        <w:rPr>
          <w:lang w:eastAsia="zh-CN"/>
        </w:rPr>
      </w:pPr>
      <w:r w:rsidRPr="008215D4">
        <w:rPr>
          <w:lang w:eastAsia="zh-CN"/>
        </w:rPr>
        <w:t xml:space="preserve">Upon receipt of a valid Re-Authorization Request message from the 3GPP AAA Server, the </w:t>
      </w:r>
      <w:proofErr w:type="spellStart"/>
      <w:r w:rsidRPr="008215D4">
        <w:rPr>
          <w:lang w:eastAsia="zh-CN"/>
        </w:rPr>
        <w:t>ePDG</w:t>
      </w:r>
      <w:proofErr w:type="spellEnd"/>
      <w:r w:rsidRPr="008215D4">
        <w:rPr>
          <w:lang w:eastAsia="zh-CN"/>
        </w:rPr>
        <w:t xml:space="preserve"> shall initiate the authorization procedure after successfully completing the authentication of the user. The </w:t>
      </w:r>
      <w:proofErr w:type="spellStart"/>
      <w:r w:rsidRPr="008215D4">
        <w:rPr>
          <w:lang w:eastAsia="zh-CN"/>
        </w:rPr>
        <w:t>ePDG</w:t>
      </w:r>
      <w:proofErr w:type="spellEnd"/>
      <w:r w:rsidRPr="008215D4">
        <w:rPr>
          <w:lang w:eastAsia="zh-CN"/>
        </w:rPr>
        <w:t xml:space="preserve"> shall initiate a separate authorization session for each IKE_SA of the user. When initiated by the </w:t>
      </w:r>
      <w:proofErr w:type="spellStart"/>
      <w:r w:rsidRPr="008215D4">
        <w:rPr>
          <w:lang w:eastAsia="zh-CN"/>
        </w:rPr>
        <w:t>ePDG</w:t>
      </w:r>
      <w:proofErr w:type="spellEnd"/>
      <w:r w:rsidRPr="008215D4">
        <w:rPr>
          <w:lang w:eastAsia="zh-CN"/>
        </w:rPr>
        <w:t xml:space="preserve"> to retrieve the most up to date WLAN Location Information stored at the 3GPP AAA Server, the </w:t>
      </w:r>
      <w:proofErr w:type="spellStart"/>
      <w:r w:rsidRPr="008215D4">
        <w:rPr>
          <w:lang w:eastAsia="zh-CN"/>
        </w:rPr>
        <w:t>ePDG</w:t>
      </w:r>
      <w:proofErr w:type="spellEnd"/>
      <w:r w:rsidRPr="008215D4">
        <w:rPr>
          <w:lang w:eastAsia="zh-CN"/>
        </w:rPr>
        <w:t xml:space="preserve"> shall initiate the authorization procedure for one IKE_SA of the user.</w:t>
      </w:r>
    </w:p>
    <w:p w14:paraId="3E5FBCC0" w14:textId="77777777" w:rsidR="001A23A0" w:rsidRPr="008215D4" w:rsidRDefault="001A23A0" w:rsidP="001A23A0">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w:t>
      </w:r>
      <w:proofErr w:type="spellStart"/>
      <w:r w:rsidRPr="008215D4">
        <w:rPr>
          <w:lang w:eastAsia="zh-CN"/>
        </w:rPr>
        <w:t>ePDG</w:t>
      </w:r>
      <w:proofErr w:type="spellEnd"/>
      <w:r w:rsidRPr="008215D4">
        <w:rPr>
          <w:lang w:eastAsia="zh-CN"/>
        </w:rPr>
        <w:t xml:space="preserve"> shall store the APN configuration data received from the 3GPP AAA Server. The </w:t>
      </w:r>
      <w:proofErr w:type="spellStart"/>
      <w:r w:rsidRPr="008215D4">
        <w:rPr>
          <w:lang w:eastAsia="zh-CN"/>
        </w:rPr>
        <w:t>ePDG</w:t>
      </w:r>
      <w:proofErr w:type="spellEnd"/>
      <w:r w:rsidRPr="008215D4">
        <w:rPr>
          <w:lang w:eastAsia="zh-CN"/>
        </w:rPr>
        <w:t xml:space="preserve"> shall utilize these data to authorize the requested home address types: IPv4 home address and/or IPv6 home network prefix.</w:t>
      </w:r>
    </w:p>
    <w:p w14:paraId="79D8E1FF" w14:textId="00E276B9" w:rsidR="001A23A0" w:rsidRPr="008215D4" w:rsidRDefault="001A23A0" w:rsidP="001A23A0">
      <w:pPr>
        <w:pStyle w:val="NO"/>
        <w:rPr>
          <w:lang w:eastAsia="zh-CN"/>
        </w:rPr>
      </w:pPr>
      <w:r w:rsidRPr="008215D4">
        <w:rPr>
          <w:lang w:eastAsia="zh-CN"/>
        </w:rPr>
        <w:t>NOTE</w:t>
      </w:r>
      <w:ins w:id="150" w:author="Peraton Labs-PM" w:date="2023-12-04T18:02:00Z">
        <w:r>
          <w:rPr>
            <w:lang w:eastAsia="zh-CN"/>
          </w:rPr>
          <w:t> 1</w:t>
        </w:r>
      </w:ins>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1062E216" w14:textId="77777777" w:rsidR="001A23A0" w:rsidRPr="008215D4" w:rsidRDefault="001A23A0" w:rsidP="001A23A0">
      <w:r w:rsidRPr="008215D4">
        <w:t>Upon receiving the authorization response:</w:t>
      </w:r>
    </w:p>
    <w:p w14:paraId="3C880F94" w14:textId="77777777" w:rsidR="001A23A0" w:rsidRPr="008215D4" w:rsidRDefault="001A23A0" w:rsidP="001A23A0">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w:t>
      </w:r>
      <w:proofErr w:type="spellStart"/>
      <w:r w:rsidRPr="008215D4">
        <w:t>ePDG</w:t>
      </w:r>
      <w:proofErr w:type="spellEnd"/>
      <w:r w:rsidRPr="008215D4">
        <w:t xml:space="preserve"> shall release the corresponding PDN connection (PMIPv6 binding</w:t>
      </w:r>
      <w:r w:rsidRPr="008215D4">
        <w:rPr>
          <w:rFonts w:hint="eastAsia"/>
          <w:lang w:eastAsia="zh-CN"/>
        </w:rPr>
        <w:t xml:space="preserve"> or GTPv2 tunnel</w:t>
      </w:r>
      <w:r w:rsidRPr="008215D4">
        <w:t xml:space="preserve">) and IKE_SA of the user, and terminate locally the associated </w:t>
      </w:r>
      <w:proofErr w:type="spellStart"/>
      <w:r w:rsidRPr="008215D4">
        <w:t>SWm</w:t>
      </w:r>
      <w:proofErr w:type="spellEnd"/>
      <w:r w:rsidRPr="008215D4">
        <w:t xml:space="preserve"> Diameter session.</w:t>
      </w:r>
    </w:p>
    <w:p w14:paraId="4ACA7356" w14:textId="77777777" w:rsidR="001A23A0" w:rsidRPr="008215D4" w:rsidRDefault="001A23A0" w:rsidP="001A23A0">
      <w:pPr>
        <w:pStyle w:val="B1"/>
      </w:pPr>
      <w:r w:rsidRPr="008215D4">
        <w:t>-</w:t>
      </w:r>
      <w:r w:rsidRPr="008215D4">
        <w:tab/>
        <w:t>If DSMIPv6 is used,</w:t>
      </w:r>
    </w:p>
    <w:p w14:paraId="53B78A86" w14:textId="77777777" w:rsidR="001A23A0" w:rsidRPr="008215D4" w:rsidRDefault="001A23A0" w:rsidP="001A23A0">
      <w:pPr>
        <w:pStyle w:val="B2"/>
      </w:pPr>
      <w:r w:rsidRPr="008215D4">
        <w:t>-</w:t>
      </w:r>
      <w:r w:rsidRPr="008215D4">
        <w:tab/>
        <w:t xml:space="preserve">If any other Result-Code than DIAMETER_SUCCESS was received, the </w:t>
      </w:r>
      <w:proofErr w:type="spellStart"/>
      <w:r w:rsidRPr="008215D4">
        <w:t>ePDG</w:t>
      </w:r>
      <w:proofErr w:type="spellEnd"/>
      <w:r w:rsidRPr="008215D4">
        <w:t xml:space="preserve"> shall release the corresponding IKE_SA of the user, and terminate locally the associated </w:t>
      </w:r>
      <w:proofErr w:type="spellStart"/>
      <w:r w:rsidRPr="008215D4">
        <w:t>SWm</w:t>
      </w:r>
      <w:proofErr w:type="spellEnd"/>
      <w:r w:rsidRPr="008215D4">
        <w:t xml:space="preserve"> Diameter session.</w:t>
      </w:r>
    </w:p>
    <w:p w14:paraId="434A202E" w14:textId="77777777" w:rsidR="001A23A0" w:rsidRPr="008215D4" w:rsidRDefault="001A23A0" w:rsidP="001A23A0">
      <w:pPr>
        <w:pStyle w:val="B2"/>
        <w:rPr>
          <w:lang w:val="en-US" w:eastAsia="zh-CN"/>
        </w:rPr>
      </w:pPr>
      <w:r w:rsidRPr="008215D4">
        <w:t>-</w:t>
      </w:r>
      <w:r w:rsidRPr="008215D4">
        <w:tab/>
        <w:t xml:space="preserve">If the Result-Code DIAMETER_SUCCESS was received in the response, the </w:t>
      </w:r>
      <w:proofErr w:type="spellStart"/>
      <w:r w:rsidRPr="008215D4">
        <w:t>ePDG</w:t>
      </w:r>
      <w:proofErr w:type="spellEnd"/>
      <w:r w:rsidRPr="008215D4">
        <w:t xml:space="preserve"> shall </w:t>
      </w:r>
      <w:r w:rsidRPr="008215D4">
        <w:rPr>
          <w:lang w:val="en-US" w:eastAsia="zh-CN"/>
        </w:rPr>
        <w:t>update the previously provided authorization parameters.</w:t>
      </w:r>
    </w:p>
    <w:p w14:paraId="0DC154F6" w14:textId="6657C6E9" w:rsidR="001A23A0" w:rsidRPr="008215D4" w:rsidRDefault="001A23A0" w:rsidP="001A23A0">
      <w:pPr>
        <w:pStyle w:val="NO"/>
        <w:rPr>
          <w:lang w:eastAsia="zh-CN"/>
        </w:rPr>
      </w:pPr>
      <w:r w:rsidRPr="008215D4">
        <w:rPr>
          <w:lang w:val="en-US"/>
        </w:rPr>
        <w:t>NOTE</w:t>
      </w:r>
      <w:ins w:id="151" w:author="Peraton Labs-PM" w:date="2023-12-04T18:02:00Z">
        <w:r>
          <w:rPr>
            <w:lang w:val="en-US"/>
          </w:rPr>
          <w:t> 2</w:t>
        </w:r>
      </w:ins>
      <w:r w:rsidRPr="008215D4">
        <w:rPr>
          <w:lang w:val="en-US"/>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w:t>
      </w:r>
      <w:proofErr w:type="gramStart"/>
      <w:r w:rsidRPr="008215D4">
        <w:rPr>
          <w:rFonts w:hint="eastAsia"/>
          <w:lang w:eastAsia="zh-CN"/>
        </w:rPr>
        <w:t>are</w:t>
      </w:r>
      <w:proofErr w:type="gramEnd"/>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4CE52973" w14:textId="77777777" w:rsidR="001A23A0" w:rsidRPr="008215D4" w:rsidRDefault="001A23A0" w:rsidP="001A23A0">
      <w:pPr>
        <w:rPr>
          <w:lang w:val="en-US"/>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w:t>
      </w:r>
      <w:proofErr w:type="spellStart"/>
      <w:r w:rsidRPr="008215D4">
        <w:rPr>
          <w:lang w:eastAsia="zh-CN"/>
        </w:rPr>
        <w:t>ePDG</w:t>
      </w:r>
      <w:proofErr w:type="spellEnd"/>
      <w:r w:rsidRPr="008215D4">
        <w:rPr>
          <w:lang w:eastAsia="zh-CN"/>
        </w:rPr>
        <w:t xml:space="preserve">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w:t>
      </w:r>
      <w:r>
        <w:t> </w:t>
      </w:r>
      <w:r w:rsidRPr="008215D4">
        <w:rPr>
          <w:lang w:eastAsia="zh-CN"/>
        </w:rPr>
        <w:t>32</w:t>
      </w:r>
      <w:r w:rsidRPr="008215D4">
        <w:t>.4</w:t>
      </w:r>
      <w:r w:rsidRPr="008215D4">
        <w:rPr>
          <w:lang w:eastAsia="zh-CN"/>
        </w:rPr>
        <w:t>22</w:t>
      </w:r>
      <w:r>
        <w:rPr>
          <w:lang w:eastAsia="zh-CN"/>
        </w:rPr>
        <w:t> </w:t>
      </w:r>
      <w:r w:rsidRPr="008215D4">
        <w:t>[</w:t>
      </w:r>
      <w:r w:rsidRPr="008215D4">
        <w:rPr>
          <w:lang w:eastAsia="zh-CN"/>
        </w:rPr>
        <w:t>32</w:t>
      </w:r>
      <w:r w:rsidRPr="008215D4">
        <w:t>].</w:t>
      </w:r>
    </w:p>
    <w:p w14:paraId="0E73F094" w14:textId="77777777" w:rsidR="001A23A0" w:rsidRPr="008215D4" w:rsidRDefault="001A23A0" w:rsidP="001A23A0">
      <w:pPr>
        <w:rPr>
          <w:lang w:eastAsia="zh-CN"/>
        </w:rPr>
      </w:pPr>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10E12267" w14:textId="77777777" w:rsidR="001A23A0" w:rsidRPr="008215D4" w:rsidRDefault="001A23A0" w:rsidP="001A23A0">
      <w:pPr>
        <w:rPr>
          <w:noProof/>
        </w:rPr>
      </w:pPr>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 The </w:t>
      </w:r>
      <w:proofErr w:type="spellStart"/>
      <w:r w:rsidRPr="008215D4">
        <w:t>ePDG</w:t>
      </w:r>
      <w:proofErr w:type="spellEnd"/>
      <w:r w:rsidRPr="008215D4">
        <w:t xml:space="preserve"> shall delete any stored WLAN Location Information associated with the UE when it receives from the 3GPP AAA Server an Authorization Answer not including any WLAN Location Information and the WLAN-Location-Info-Request bit was set to 1 in the AAR-Flags AVP.</w:t>
      </w:r>
    </w:p>
    <w:p w14:paraId="27F18B95" w14:textId="77777777" w:rsidR="001A23A0" w:rsidRPr="00876068" w:rsidRDefault="001A23A0" w:rsidP="001A23A0">
      <w:pPr>
        <w:rPr>
          <w:lang w:eastAsia="zh-CN"/>
        </w:rPr>
      </w:pPr>
      <w:r w:rsidRPr="00876068">
        <w:rPr>
          <w:lang w:eastAsia="zh-CN"/>
        </w:rPr>
        <w:t xml:space="preserve">The </w:t>
      </w:r>
      <w:proofErr w:type="spellStart"/>
      <w:r w:rsidRPr="00876068">
        <w:rPr>
          <w:lang w:eastAsia="zh-CN"/>
        </w:rPr>
        <w:t>ePDG</w:t>
      </w:r>
      <w:proofErr w:type="spellEnd"/>
      <w:r w:rsidRPr="00876068">
        <w:rPr>
          <w:lang w:eastAsia="zh-CN"/>
        </w:rPr>
        <w:t xml:space="preserve"> shall select a </w:t>
      </w:r>
      <w:r w:rsidRPr="00876068">
        <w:t>SMF+PGW-C</w:t>
      </w:r>
      <w:r w:rsidRPr="00876068">
        <w:rPr>
          <w:lang w:eastAsia="zh-CN"/>
        </w:rPr>
        <w:t xml:space="preserve"> for </w:t>
      </w:r>
      <w:r w:rsidRPr="00876068">
        <w:t xml:space="preserve">PDN connections that may be subject to mobility to 5GS, e.g. for UEs supporting N1 mode (see </w:t>
      </w:r>
      <w:r w:rsidRPr="00876068">
        <w:rPr>
          <w:lang w:eastAsia="zh-CN"/>
        </w:rPr>
        <w:t>3GPP TS 24.302 [26]</w:t>
      </w:r>
      <w:r w:rsidRPr="00876068">
        <w:t xml:space="preserve">) and not restricted to interworking with 5GS by user subscription (see "5GC" bit within Core-Network-Restrictions AVP and Interworking-5GS-Indicator AVP specified) as specified in clause 5.12.3 of </w:t>
      </w:r>
      <w:r w:rsidRPr="00876068">
        <w:rPr>
          <w:lang w:eastAsia="zh-CN"/>
        </w:rPr>
        <w:t>3GPP TS 29.303 [34].</w:t>
      </w:r>
    </w:p>
    <w:p w14:paraId="78849583" w14:textId="77777777" w:rsidR="001A23A0" w:rsidRPr="00876068" w:rsidRDefault="001A23A0" w:rsidP="001A23A0">
      <w:pPr>
        <w:rPr>
          <w:lang w:eastAsia="zh-CN"/>
        </w:rPr>
      </w:pPr>
      <w:r w:rsidRPr="00876068">
        <w:rPr>
          <w:lang w:eastAsia="zh-CN"/>
        </w:rPr>
        <w:lastRenderedPageBreak/>
        <w:t xml:space="preserve">The </w:t>
      </w:r>
      <w:proofErr w:type="spellStart"/>
      <w:r w:rsidRPr="00876068">
        <w:rPr>
          <w:lang w:eastAsia="zh-CN"/>
        </w:rPr>
        <w:t>ePDG</w:t>
      </w:r>
      <w:proofErr w:type="spellEnd"/>
      <w:r w:rsidRPr="00876068">
        <w:rPr>
          <w:lang w:eastAsia="zh-CN"/>
        </w:rPr>
        <w:t xml:space="preserve"> may trigger the Detach Procedure (</w:t>
      </w:r>
      <w:r w:rsidRPr="00876068">
        <w:t xml:space="preserve">see </w:t>
      </w:r>
      <w:r w:rsidRPr="00876068">
        <w:rPr>
          <w:lang w:eastAsia="zh-CN"/>
        </w:rPr>
        <w:t xml:space="preserve">3GPP TS 23.402 [3]), if the </w:t>
      </w:r>
      <w:r w:rsidRPr="00876068">
        <w:t>Core-Network-Restrictions AVP is changed to restrict to connect to current network due to the non-3GPP subscriber profile is changed.</w:t>
      </w:r>
    </w:p>
    <w:p w14:paraId="2646583E" w14:textId="77777777" w:rsidR="00C41BB2" w:rsidRDefault="00C41BB2" w:rsidP="00C41BB2">
      <w:pPr>
        <w:rPr>
          <w:ins w:id="152" w:author="Peraton Labs-PM" w:date="2024-01-31T08:42:00Z"/>
        </w:rPr>
      </w:pPr>
      <w:ins w:id="153" w:author="Peraton Labs-PM" w:date="2024-01-31T08:42:00Z">
        <w:r>
          <w:t xml:space="preserve">When sending an AAR command to the 3GPP AAA Server, if the </w:t>
        </w:r>
        <w:proofErr w:type="spellStart"/>
        <w:r>
          <w:t>ePDG</w:t>
        </w:r>
        <w:proofErr w:type="spellEnd"/>
        <w:r>
          <w:t xml:space="preserve">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w:t>
        </w:r>
        <w:proofErr w:type="spellStart"/>
        <w:r>
          <w:rPr>
            <w:lang w:eastAsia="zh-CN"/>
          </w:rPr>
          <w:t>ePDG</w:t>
        </w:r>
        <w:proofErr w:type="spellEnd"/>
        <w:r>
          <w:rPr>
            <w:lang w:eastAsia="zh-CN"/>
          </w:rPr>
          <w:t xml:space="preserve"> shall add </w:t>
        </w:r>
        <w:r>
          <w:t xml:space="preserve">a High-Priority-Access-Info AVP with the </w:t>
        </w:r>
        <w:proofErr w:type="spellStart"/>
        <w:r>
          <w:rPr>
            <w:rFonts w:eastAsia="SimSun" w:hint="eastAsia"/>
            <w:lang w:eastAsia="zh-CN"/>
          </w:rPr>
          <w:t>HPA_Configured</w:t>
        </w:r>
        <w:proofErr w:type="spellEnd"/>
        <w:r>
          <w:rPr>
            <w:rFonts w:eastAsia="SimSun"/>
            <w:lang w:eastAsia="zh-CN"/>
          </w:rPr>
          <w:t xml:space="preserve"> bit set, to the AAR command.</w:t>
        </w:r>
      </w:ins>
    </w:p>
    <w:p w14:paraId="73B3F912" w14:textId="77777777" w:rsidR="00C41BB2" w:rsidRDefault="00C41BB2" w:rsidP="00C41BB2">
      <w:pPr>
        <w:rPr>
          <w:ins w:id="154" w:author="Peraton Labs-PM" w:date="2024-01-31T08:42:00Z"/>
          <w:lang w:eastAsia="zh-CN"/>
        </w:rPr>
      </w:pPr>
      <w:ins w:id="155" w:author="Peraton Labs-PM" w:date="2024-01-31T08:42:00Z">
        <w:r>
          <w:t xml:space="preserve">If the </w:t>
        </w:r>
        <w:proofErr w:type="spellStart"/>
        <w:r>
          <w:t>ePDG</w:t>
        </w:r>
        <w:proofErr w:type="spellEnd"/>
        <w:r>
          <w:t xml:space="preserve"> receives </w:t>
        </w:r>
        <w:proofErr w:type="gramStart"/>
        <w:r>
          <w:t>an</w:t>
        </w:r>
        <w:proofErr w:type="gramEnd"/>
        <w:r>
          <w:t xml:space="preserve"> AAA command with the MPS-Priority AVP with </w:t>
        </w:r>
        <w:r w:rsidRPr="004E1224">
          <w:t xml:space="preserve">the </w:t>
        </w:r>
        <w:r w:rsidRPr="00677A08">
          <w:t>MPS</w:t>
        </w:r>
        <w:r w:rsidRPr="00677A08">
          <w:rPr>
            <w:rFonts w:hint="eastAsia"/>
          </w:rPr>
          <w:t>-EPS-Priority</w:t>
        </w:r>
        <w:r>
          <w:t xml:space="preserve"> bit set, the </w:t>
        </w:r>
        <w:proofErr w:type="spellStart"/>
        <w:r>
          <w:t>ePDG</w:t>
        </w:r>
        <w:proofErr w:type="spellEnd"/>
        <w:r>
          <w:t xml:space="preserve"> shall treat the command and all subsequent commands (if authentication is successful) for the UE with priority as specified in Annex C and Annex D. </w:t>
        </w:r>
        <w:r w:rsidRPr="00BB2589">
          <w:t xml:space="preserve">The </w:t>
        </w:r>
        <w:proofErr w:type="spellStart"/>
        <w:r>
          <w:t>ePDG</w:t>
        </w:r>
        <w:proofErr w:type="spellEnd"/>
        <w:r w:rsidRPr="00BB2589">
          <w:t xml:space="preserve"> shall discontinue priority treatment for the UE if the </w:t>
        </w:r>
        <w:proofErr w:type="spellStart"/>
        <w:r>
          <w:t>ePDG</w:t>
        </w:r>
        <w:proofErr w:type="spellEnd"/>
        <w:r w:rsidRPr="00BB2589">
          <w:t xml:space="preserve"> receives </w:t>
        </w:r>
        <w:proofErr w:type="gramStart"/>
        <w:r w:rsidRPr="00BB2589">
          <w:t>a</w:t>
        </w:r>
        <w:r>
          <w:t>n</w:t>
        </w:r>
        <w:proofErr w:type="gramEnd"/>
        <w:r w:rsidRPr="00BB2589">
          <w:t xml:space="preserve"> </w:t>
        </w:r>
        <w:r>
          <w:t>AAA command</w:t>
        </w:r>
        <w:r w:rsidRPr="00BB2589">
          <w:t xml:space="preserve"> without an MPS-</w:t>
        </w:r>
        <w:r>
          <w:t>P</w:t>
        </w:r>
        <w:r w:rsidRPr="00BB2589">
          <w:t xml:space="preserve">riority AVP with the MPS-EPS-Priority bit set </w:t>
        </w:r>
        <w:r w:rsidRPr="00420187">
          <w:t>and</w:t>
        </w:r>
        <w:r w:rsidRPr="00BB2589">
          <w:t xml:space="preserve"> </w:t>
        </w:r>
        <w:r>
          <w:t xml:space="preserve">the </w:t>
        </w:r>
        <w:proofErr w:type="spellStart"/>
        <w:r>
          <w:t>ePDG</w:t>
        </w:r>
        <w:proofErr w:type="spellEnd"/>
        <w:r>
          <w:t xml:space="preserve"> has not received an indication that the UE has access priority from the UE in an IKE_AUTH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ins>
    </w:p>
    <w:p w14:paraId="5120C711" w14:textId="5A670A5E" w:rsidR="001A23A0" w:rsidRDefault="00C41BB2" w:rsidP="00C41BB2">
      <w:pPr>
        <w:pStyle w:val="NO"/>
        <w:rPr>
          <w:lang w:eastAsia="zh-CN"/>
        </w:rPr>
      </w:pPr>
      <w:ins w:id="156" w:author="Peraton Labs-PM" w:date="2024-01-31T08:42:00Z">
        <w:r>
          <w:t>NOTE 3:</w:t>
        </w:r>
        <w:r>
          <w:tab/>
          <w:t xml:space="preserve">The </w:t>
        </w:r>
        <w:proofErr w:type="spellStart"/>
        <w:r>
          <w:t>ePDG</w:t>
        </w:r>
        <w:proofErr w:type="spellEnd"/>
        <w:r>
          <w:t xml:space="preserve"> treats the UE with priority if either the indication that the UE has access priority in an IKE_AUTH request message is received or the HSS has indicated an MPS subscription for the UE.</w:t>
        </w:r>
      </w:ins>
    </w:p>
    <w:p w14:paraId="1B420C28" w14:textId="205DD590" w:rsidR="001A23A0" w:rsidRDefault="006A4681" w:rsidP="00457AD8">
      <w:pPr>
        <w:spacing w:before="360" w:after="240" w:line="259" w:lineRule="auto"/>
        <w:jc w:val="center"/>
        <w:outlineLvl w:val="0"/>
        <w:rPr>
          <w:noProof/>
          <w:highlight w:val="green"/>
        </w:rPr>
      </w:pPr>
      <w:r>
        <w:rPr>
          <w:noProof/>
          <w:highlight w:val="green"/>
        </w:rPr>
        <w:t>***** Eleventh change *****</w:t>
      </w:r>
    </w:p>
    <w:p w14:paraId="0B4CDB51" w14:textId="77777777" w:rsidR="001A67EB" w:rsidRPr="008215D4" w:rsidRDefault="001A67EB" w:rsidP="001A67EB">
      <w:pPr>
        <w:pStyle w:val="Heading5"/>
        <w:rPr>
          <w:lang w:eastAsia="zh-CN"/>
        </w:rPr>
      </w:pPr>
      <w:bookmarkStart w:id="157" w:name="_Toc20213398"/>
      <w:bookmarkStart w:id="158" w:name="_Toc36043879"/>
      <w:bookmarkStart w:id="159" w:name="_Toc44872255"/>
      <w:bookmarkStart w:id="160" w:name="_Toc146095411"/>
      <w:r w:rsidRPr="008215D4">
        <w:rPr>
          <w:lang w:eastAsia="zh-CN"/>
        </w:rPr>
        <w:t>7.2.2.1.3</w:t>
      </w:r>
      <w:r w:rsidRPr="008215D4">
        <w:rPr>
          <w:lang w:eastAsia="zh-CN"/>
        </w:rPr>
        <w:tab/>
        <w:t>Diameter-AA-Request (AAR) Command</w:t>
      </w:r>
      <w:bookmarkEnd w:id="157"/>
      <w:bookmarkEnd w:id="158"/>
      <w:bookmarkEnd w:id="159"/>
      <w:bookmarkEnd w:id="160"/>
    </w:p>
    <w:p w14:paraId="1E865C50" w14:textId="6D8A42FE" w:rsidR="001A67EB" w:rsidRPr="008215D4" w:rsidRDefault="001A67EB" w:rsidP="001A67EB">
      <w:r w:rsidRPr="008215D4">
        <w:t>The AA-Request (AAR) command, indicated by the Command-Code field set to 265 and the "R" bit set in the Command Flags field, is sent from a</w:t>
      </w:r>
      <w:ins w:id="161" w:author="Peraton Labs-PM" w:date="2023-12-04T18:15:00Z">
        <w:r w:rsidR="0086797F">
          <w:t>n</w:t>
        </w:r>
      </w:ins>
      <w:r w:rsidRPr="008215D4">
        <w:t xml:space="preserve"> </w:t>
      </w:r>
      <w:proofErr w:type="spellStart"/>
      <w:r w:rsidRPr="008215D4">
        <w:t>ePDG</w:t>
      </w:r>
      <w:proofErr w:type="spellEnd"/>
      <w:r w:rsidRPr="008215D4">
        <w:t xml:space="preserve"> to a 3GPP AAA Server/Proxy.</w:t>
      </w:r>
    </w:p>
    <w:p w14:paraId="23903125" w14:textId="77777777" w:rsidR="001A67EB" w:rsidRPr="008215D4" w:rsidRDefault="001A67EB" w:rsidP="001A67EB">
      <w:pPr>
        <w:pStyle w:val="HTMLPreformatted"/>
        <w:rPr>
          <w:rFonts w:ascii="Arial" w:hAnsi="Arial" w:cs="Arial"/>
          <w:lang w:val="en-US"/>
        </w:rPr>
      </w:pPr>
    </w:p>
    <w:p w14:paraId="6DBA283D" w14:textId="77777777" w:rsidR="001A67EB" w:rsidRPr="008215D4" w:rsidRDefault="001A67EB" w:rsidP="001A67EB">
      <w:pPr>
        <w:keepNext/>
        <w:keepLines/>
        <w:spacing w:after="0"/>
        <w:ind w:left="1134" w:firstLine="284"/>
      </w:pPr>
      <w:bookmarkStart w:id="162" w:name="_PERM_MCCTEMPBM_CRPT92000204___2"/>
      <w:r w:rsidRPr="008215D4">
        <w:t>&lt;AA-Request</w:t>
      </w:r>
      <w:proofErr w:type="gramStart"/>
      <w:r w:rsidRPr="008215D4">
        <w:t>&gt; ::=</w:t>
      </w:r>
      <w:proofErr w:type="gramEnd"/>
      <w:r>
        <w:tab/>
      </w:r>
      <w:r w:rsidRPr="008215D4">
        <w:t>&lt; Diameter Header: 265, REQ, PXY, 16777264 &gt;</w:t>
      </w:r>
    </w:p>
    <w:p w14:paraId="19A69729" w14:textId="77777777" w:rsidR="001A67EB" w:rsidRPr="008215D4" w:rsidRDefault="001A67EB" w:rsidP="001A67EB">
      <w:pPr>
        <w:spacing w:after="0"/>
        <w:ind w:left="3692" w:firstLine="284"/>
      </w:pPr>
      <w:bookmarkStart w:id="163" w:name="_PERM_MCCTEMPBM_CRPT92000205___2"/>
      <w:bookmarkEnd w:id="162"/>
      <w:r w:rsidRPr="008215D4">
        <w:rPr>
          <w:lang w:val="en-US"/>
        </w:rPr>
        <w:t>&lt; Session-Id &gt;</w:t>
      </w:r>
    </w:p>
    <w:p w14:paraId="2701C20F" w14:textId="77777777" w:rsidR="001A67EB" w:rsidRPr="008215D4" w:rsidRDefault="001A67EB" w:rsidP="001A67EB">
      <w:pPr>
        <w:keepNext/>
        <w:keepLines/>
        <w:spacing w:after="0"/>
        <w:ind w:left="3692" w:firstLine="284"/>
        <w:rPr>
          <w:lang w:val="en-US"/>
        </w:rPr>
      </w:pPr>
      <w:r w:rsidRPr="008215D4">
        <w:t xml:space="preserve">[ </w:t>
      </w:r>
      <w:proofErr w:type="gramStart"/>
      <w:r w:rsidRPr="008215D4">
        <w:t>DRMP ]</w:t>
      </w:r>
      <w:proofErr w:type="gramEnd"/>
    </w:p>
    <w:p w14:paraId="097E7BD7" w14:textId="77777777" w:rsidR="001A67EB" w:rsidRPr="008215D4" w:rsidRDefault="001A67EB" w:rsidP="001A67EB">
      <w:pPr>
        <w:keepNext/>
        <w:keepLines/>
        <w:spacing w:after="0"/>
        <w:ind w:left="3692" w:firstLine="284"/>
        <w:rPr>
          <w:lang w:val="en-US"/>
        </w:rPr>
      </w:pPr>
      <w:proofErr w:type="gramStart"/>
      <w:r w:rsidRPr="008215D4">
        <w:rPr>
          <w:lang w:val="en-US"/>
        </w:rPr>
        <w:t>{ Auth</w:t>
      </w:r>
      <w:proofErr w:type="gramEnd"/>
      <w:r w:rsidRPr="008215D4">
        <w:rPr>
          <w:lang w:val="en-US"/>
        </w:rPr>
        <w:t>-Application-Id }</w:t>
      </w:r>
    </w:p>
    <w:p w14:paraId="54619808" w14:textId="77777777" w:rsidR="001A67EB" w:rsidRPr="008215D4" w:rsidRDefault="001A67EB" w:rsidP="001A67EB">
      <w:pPr>
        <w:keepNext/>
        <w:keepLines/>
        <w:spacing w:after="0"/>
        <w:ind w:left="3692" w:firstLine="284"/>
        <w:rPr>
          <w:lang w:val="en-US"/>
        </w:rPr>
      </w:pPr>
      <w:proofErr w:type="gramStart"/>
      <w:r w:rsidRPr="008215D4">
        <w:rPr>
          <w:lang w:val="en-US"/>
        </w:rPr>
        <w:t>{ Origin</w:t>
      </w:r>
      <w:proofErr w:type="gramEnd"/>
      <w:r w:rsidRPr="008215D4">
        <w:rPr>
          <w:lang w:val="en-US"/>
        </w:rPr>
        <w:t>-Host }</w:t>
      </w:r>
    </w:p>
    <w:p w14:paraId="3F125C33" w14:textId="77777777" w:rsidR="001A67EB" w:rsidRPr="008215D4" w:rsidRDefault="001A67EB" w:rsidP="001A67EB">
      <w:pPr>
        <w:keepNext/>
        <w:keepLines/>
        <w:spacing w:after="0"/>
        <w:ind w:left="3692" w:firstLine="284"/>
        <w:rPr>
          <w:lang w:val="en-US"/>
        </w:rPr>
      </w:pPr>
      <w:proofErr w:type="gramStart"/>
      <w:r w:rsidRPr="008215D4">
        <w:rPr>
          <w:lang w:val="en-US"/>
        </w:rPr>
        <w:t>{ Origin</w:t>
      </w:r>
      <w:proofErr w:type="gramEnd"/>
      <w:r w:rsidRPr="008215D4">
        <w:rPr>
          <w:lang w:val="en-US"/>
        </w:rPr>
        <w:t>-Realm }</w:t>
      </w:r>
    </w:p>
    <w:p w14:paraId="3E67DC94" w14:textId="77777777" w:rsidR="001A67EB" w:rsidRPr="008215D4" w:rsidRDefault="001A67EB" w:rsidP="001A67EB">
      <w:pPr>
        <w:keepNext/>
        <w:keepLines/>
        <w:spacing w:after="0"/>
        <w:ind w:left="3692" w:firstLine="284"/>
        <w:rPr>
          <w:lang w:val="en-US"/>
        </w:rPr>
      </w:pPr>
      <w:proofErr w:type="gramStart"/>
      <w:r w:rsidRPr="008215D4">
        <w:rPr>
          <w:lang w:val="en-US"/>
        </w:rPr>
        <w:t>{ Destination</w:t>
      </w:r>
      <w:proofErr w:type="gramEnd"/>
      <w:r w:rsidRPr="008215D4">
        <w:rPr>
          <w:lang w:val="en-US"/>
        </w:rPr>
        <w:t>-Realm }</w:t>
      </w:r>
    </w:p>
    <w:p w14:paraId="3186019E" w14:textId="77777777" w:rsidR="001A67EB" w:rsidRPr="008215D4" w:rsidRDefault="001A67EB" w:rsidP="001A67EB">
      <w:pPr>
        <w:spacing w:after="0"/>
        <w:ind w:left="3692" w:firstLine="284"/>
        <w:rPr>
          <w:lang w:eastAsia="zh-CN"/>
        </w:rPr>
      </w:pPr>
      <w:r w:rsidRPr="008215D4">
        <w:rPr>
          <w:rFonts w:hint="eastAsia"/>
          <w:lang w:eastAsia="zh-CN"/>
        </w:rPr>
        <w:t>[ Destination-</w:t>
      </w:r>
      <w:proofErr w:type="gramStart"/>
      <w:r w:rsidRPr="008215D4">
        <w:rPr>
          <w:rFonts w:hint="eastAsia"/>
          <w:lang w:eastAsia="zh-CN"/>
        </w:rPr>
        <w:t>Host ]</w:t>
      </w:r>
      <w:proofErr w:type="gramEnd"/>
    </w:p>
    <w:p w14:paraId="7CF8DACB" w14:textId="77777777" w:rsidR="001A67EB" w:rsidRPr="008215D4" w:rsidRDefault="001A67EB" w:rsidP="001A67EB">
      <w:pPr>
        <w:keepNext/>
        <w:keepLines/>
        <w:spacing w:after="0"/>
        <w:ind w:left="3692" w:firstLine="284"/>
        <w:rPr>
          <w:lang w:val="en-US"/>
        </w:rPr>
      </w:pPr>
      <w:proofErr w:type="gramStart"/>
      <w:r w:rsidRPr="008215D4">
        <w:rPr>
          <w:lang w:val="en-US"/>
        </w:rPr>
        <w:t>{ Auth</w:t>
      </w:r>
      <w:proofErr w:type="gramEnd"/>
      <w:r w:rsidRPr="008215D4">
        <w:rPr>
          <w:lang w:val="en-US"/>
        </w:rPr>
        <w:t>-Request-Type }</w:t>
      </w:r>
    </w:p>
    <w:p w14:paraId="71EE9A20" w14:textId="77777777" w:rsidR="001A67EB" w:rsidRPr="008215D4" w:rsidRDefault="001A67EB" w:rsidP="001A67EB">
      <w:pPr>
        <w:keepNext/>
        <w:keepLines/>
        <w:spacing w:after="0"/>
        <w:ind w:left="3692" w:firstLine="284"/>
        <w:rPr>
          <w:lang w:val="en-US"/>
        </w:rPr>
      </w:pPr>
      <w:r w:rsidRPr="008215D4">
        <w:rPr>
          <w:lang w:val="en-US"/>
        </w:rPr>
        <w:t>[ User-</w:t>
      </w:r>
      <w:proofErr w:type="gramStart"/>
      <w:r w:rsidRPr="008215D4">
        <w:rPr>
          <w:lang w:val="en-US"/>
        </w:rPr>
        <w:t>Name ]</w:t>
      </w:r>
      <w:proofErr w:type="gramEnd"/>
    </w:p>
    <w:p w14:paraId="699BAB8B" w14:textId="77777777" w:rsidR="001A67EB" w:rsidRPr="008215D4" w:rsidRDefault="001A67EB" w:rsidP="001A67EB">
      <w:pPr>
        <w:keepNext/>
        <w:keepLines/>
        <w:spacing w:after="0"/>
        <w:ind w:left="3692" w:firstLine="284"/>
      </w:pPr>
      <w:r w:rsidRPr="008215D4">
        <w:t>[ OC-Supported-</w:t>
      </w:r>
      <w:proofErr w:type="gramStart"/>
      <w:r w:rsidRPr="008215D4">
        <w:t>Features ]</w:t>
      </w:r>
      <w:proofErr w:type="gramEnd"/>
    </w:p>
    <w:p w14:paraId="1410DF52" w14:textId="77777777" w:rsidR="001A67EB" w:rsidRPr="008215D4" w:rsidRDefault="001A67EB" w:rsidP="001A67EB">
      <w:pPr>
        <w:spacing w:after="0"/>
        <w:ind w:left="3692" w:firstLine="284"/>
      </w:pPr>
      <w:r w:rsidRPr="008215D4">
        <w:t>[ AAR-</w:t>
      </w:r>
      <w:proofErr w:type="gramStart"/>
      <w:r w:rsidRPr="008215D4">
        <w:t>Flags ]</w:t>
      </w:r>
      <w:proofErr w:type="gramEnd"/>
    </w:p>
    <w:p w14:paraId="66540EE0" w14:textId="343347FD" w:rsidR="001A67EB" w:rsidRDefault="001A67EB" w:rsidP="001A67EB">
      <w:pPr>
        <w:spacing w:after="0"/>
        <w:ind w:left="3692" w:firstLine="284"/>
        <w:rPr>
          <w:ins w:id="164" w:author="Peraton Labs-PM" w:date="2023-12-04T18:14:00Z"/>
          <w:bCs/>
          <w:lang w:val="en-US" w:eastAsia="zh-CN"/>
        </w:rPr>
      </w:pPr>
      <w:r w:rsidRPr="008215D4">
        <w:rPr>
          <w:rFonts w:hint="eastAsia"/>
          <w:bCs/>
          <w:lang w:val="en-US" w:eastAsia="zh-CN"/>
        </w:rPr>
        <w:t xml:space="preserve">[ </w:t>
      </w:r>
      <w:r w:rsidRPr="008215D4">
        <w:rPr>
          <w:bCs/>
          <w:lang w:val="en-US" w:eastAsia="zh-CN"/>
        </w:rPr>
        <w:t>UE-Local-IP-</w:t>
      </w:r>
      <w:proofErr w:type="gramStart"/>
      <w:r w:rsidRPr="008215D4">
        <w:rPr>
          <w:bCs/>
          <w:lang w:val="en-US" w:eastAsia="zh-CN"/>
        </w:rPr>
        <w:t xml:space="preserve">Address </w:t>
      </w:r>
      <w:r w:rsidRPr="008215D4">
        <w:rPr>
          <w:rFonts w:hint="eastAsia"/>
          <w:bCs/>
          <w:lang w:val="en-US" w:eastAsia="zh-CN"/>
        </w:rPr>
        <w:t>]</w:t>
      </w:r>
      <w:proofErr w:type="gramEnd"/>
    </w:p>
    <w:p w14:paraId="2E5D9199" w14:textId="2541EF69" w:rsidR="001A67EB" w:rsidRPr="00F83BFA" w:rsidRDefault="0086797F" w:rsidP="001A67EB">
      <w:pPr>
        <w:spacing w:after="0"/>
        <w:ind w:left="3692" w:firstLine="284"/>
        <w:rPr>
          <w:bCs/>
          <w:lang w:val="en-US" w:eastAsia="zh-CN"/>
        </w:rPr>
      </w:pPr>
      <w:ins w:id="165" w:author="Peraton Labs-PM" w:date="2023-12-04T18:15:00Z">
        <w:r w:rsidRPr="00F83BFA">
          <w:t xml:space="preserve">[ </w:t>
        </w:r>
      </w:ins>
      <w:ins w:id="166" w:author="Peraton Labs-PM" w:date="2023-12-04T18:14:00Z">
        <w:r w:rsidR="001A67EB" w:rsidRPr="00F83BFA">
          <w:t>High-Priority-Access-</w:t>
        </w:r>
        <w:proofErr w:type="gramStart"/>
        <w:r w:rsidR="001A67EB" w:rsidRPr="00F83BFA">
          <w:t>Info</w:t>
        </w:r>
      </w:ins>
      <w:ins w:id="167" w:author="Peraton Labs-PM" w:date="2023-12-04T18:15:00Z">
        <w:r w:rsidRPr="00F83BFA">
          <w:t xml:space="preserve"> ]</w:t>
        </w:r>
      </w:ins>
      <w:proofErr w:type="gramEnd"/>
    </w:p>
    <w:p w14:paraId="41CB8928" w14:textId="77777777" w:rsidR="001A67EB" w:rsidRPr="008215D4" w:rsidRDefault="001A67EB" w:rsidP="001A67EB">
      <w:pPr>
        <w:keepNext/>
        <w:keepLines/>
        <w:spacing w:after="0"/>
        <w:ind w:left="3692" w:firstLine="284"/>
        <w:rPr>
          <w:lang w:val="en-US"/>
        </w:rPr>
      </w:pPr>
      <w:r w:rsidRPr="008215D4">
        <w:rPr>
          <w:lang w:val="en-US"/>
        </w:rPr>
        <w:t>…</w:t>
      </w:r>
    </w:p>
    <w:p w14:paraId="38599EF2" w14:textId="77777777" w:rsidR="001A67EB" w:rsidRPr="008215D4" w:rsidRDefault="001A67EB" w:rsidP="001A67EB">
      <w:pPr>
        <w:keepNext/>
        <w:keepLines/>
        <w:spacing w:after="0"/>
        <w:ind w:left="3692" w:firstLine="284"/>
        <w:rPr>
          <w:lang w:val="en-US"/>
        </w:rPr>
      </w:pPr>
      <w:r w:rsidRPr="008215D4">
        <w:rPr>
          <w:lang w:val="en-US"/>
        </w:rPr>
        <w:t xml:space="preserve">*[ </w:t>
      </w:r>
      <w:proofErr w:type="gramStart"/>
      <w:r w:rsidRPr="008215D4">
        <w:rPr>
          <w:lang w:val="en-US"/>
        </w:rPr>
        <w:t>AVP ]</w:t>
      </w:r>
      <w:proofErr w:type="gramEnd"/>
    </w:p>
    <w:bookmarkEnd w:id="163"/>
    <w:p w14:paraId="44757C0E" w14:textId="2BA835EE" w:rsidR="001A67EB" w:rsidRDefault="006A4681" w:rsidP="001A67EB">
      <w:pPr>
        <w:spacing w:before="360" w:after="240" w:line="259" w:lineRule="auto"/>
        <w:jc w:val="center"/>
        <w:outlineLvl w:val="0"/>
        <w:rPr>
          <w:lang w:eastAsia="zh-CN"/>
        </w:rPr>
      </w:pPr>
      <w:r>
        <w:rPr>
          <w:noProof/>
          <w:highlight w:val="green"/>
        </w:rPr>
        <w:t>***** Twelfth change *****</w:t>
      </w:r>
    </w:p>
    <w:p w14:paraId="61337477" w14:textId="2B3FAA50" w:rsidR="001A67EB" w:rsidRPr="008215D4" w:rsidRDefault="001A67EB" w:rsidP="001A67EB">
      <w:pPr>
        <w:pStyle w:val="Heading5"/>
        <w:rPr>
          <w:lang w:val="en-US"/>
        </w:rPr>
      </w:pPr>
      <w:r w:rsidRPr="008215D4">
        <w:rPr>
          <w:lang w:eastAsia="zh-CN"/>
        </w:rPr>
        <w:t>7.2.2.1.4</w:t>
      </w:r>
      <w:r w:rsidRPr="008215D4">
        <w:rPr>
          <w:lang w:eastAsia="zh-CN"/>
        </w:rPr>
        <w:tab/>
        <w:t>Diameter-AA-Answer (AAA) Command</w:t>
      </w:r>
    </w:p>
    <w:p w14:paraId="0E07EF2C" w14:textId="6C38FEC9" w:rsidR="001A67EB" w:rsidRPr="008215D4" w:rsidRDefault="001A67EB" w:rsidP="001A67EB">
      <w:r w:rsidRPr="008215D4">
        <w:t>The AA-Answer (AAA) command, indicated by the Command-Code field set to 265 and the "R" bit cleared in the Command Flags field, is sent from 3GPP AAA Server/Proxy to a</w:t>
      </w:r>
      <w:ins w:id="168" w:author="Peraton Labs-PM" w:date="2023-12-04T18:15:00Z">
        <w:r w:rsidR="0086797F">
          <w:t>n</w:t>
        </w:r>
      </w:ins>
      <w:r w:rsidRPr="008215D4">
        <w:t xml:space="preserve"> </w:t>
      </w:r>
      <w:proofErr w:type="spellStart"/>
      <w:r w:rsidRPr="008215D4">
        <w:t>ePDG</w:t>
      </w:r>
      <w:proofErr w:type="spellEnd"/>
      <w:r w:rsidRPr="008215D4">
        <w:t>.</w:t>
      </w:r>
    </w:p>
    <w:p w14:paraId="616F1AB6" w14:textId="77777777" w:rsidR="001A67EB" w:rsidRPr="008215D4" w:rsidRDefault="001A67EB" w:rsidP="001A67EB">
      <w:pPr>
        <w:pStyle w:val="HTMLPreformatted"/>
        <w:rPr>
          <w:rFonts w:ascii="Arial" w:hAnsi="Arial" w:cs="Arial"/>
          <w:lang w:val="en-US"/>
        </w:rPr>
      </w:pPr>
    </w:p>
    <w:p w14:paraId="7E60AD00" w14:textId="77777777" w:rsidR="001A67EB" w:rsidRPr="008215D4" w:rsidRDefault="001A67EB" w:rsidP="001A67EB">
      <w:pPr>
        <w:keepNext/>
        <w:keepLines/>
        <w:spacing w:after="0"/>
        <w:ind w:left="1134" w:firstLine="284"/>
      </w:pPr>
      <w:r w:rsidRPr="008215D4">
        <w:t>&lt;AA-Answer</w:t>
      </w:r>
      <w:proofErr w:type="gramStart"/>
      <w:r w:rsidRPr="008215D4">
        <w:t>&gt; ::=</w:t>
      </w:r>
      <w:proofErr w:type="gramEnd"/>
      <w:r>
        <w:tab/>
      </w:r>
      <w:r w:rsidRPr="008215D4">
        <w:t>&lt; Diameter Header: 265, REQ, PXY, 16777264 &gt;</w:t>
      </w:r>
    </w:p>
    <w:p w14:paraId="5DD9E6FD" w14:textId="77777777" w:rsidR="001A67EB" w:rsidRPr="008215D4" w:rsidRDefault="001A67EB" w:rsidP="001A67EB">
      <w:pPr>
        <w:spacing w:after="0"/>
        <w:ind w:left="3692" w:firstLine="284"/>
      </w:pPr>
      <w:bookmarkStart w:id="169" w:name="_PERM_MCCTEMPBM_CRPT92000207___2"/>
      <w:r w:rsidRPr="008215D4">
        <w:rPr>
          <w:lang w:val="en-US"/>
        </w:rPr>
        <w:t>&lt; Session-Id &gt;</w:t>
      </w:r>
    </w:p>
    <w:p w14:paraId="0B7F59D8" w14:textId="77777777" w:rsidR="001A67EB" w:rsidRPr="008215D4" w:rsidRDefault="001A67EB" w:rsidP="001A67EB">
      <w:pPr>
        <w:keepNext/>
        <w:keepLines/>
        <w:spacing w:after="0"/>
        <w:ind w:left="3692" w:firstLine="284"/>
        <w:rPr>
          <w:lang w:val="en-US"/>
        </w:rPr>
      </w:pPr>
      <w:r w:rsidRPr="008215D4">
        <w:lastRenderedPageBreak/>
        <w:t xml:space="preserve">[ </w:t>
      </w:r>
      <w:proofErr w:type="gramStart"/>
      <w:r w:rsidRPr="008215D4">
        <w:t>DRMP ]</w:t>
      </w:r>
      <w:proofErr w:type="gramEnd"/>
    </w:p>
    <w:p w14:paraId="2FA67675" w14:textId="77777777" w:rsidR="001A67EB" w:rsidRPr="008215D4" w:rsidRDefault="001A67EB" w:rsidP="001A67EB">
      <w:pPr>
        <w:keepNext/>
        <w:keepLines/>
        <w:spacing w:after="0"/>
        <w:ind w:left="3692" w:firstLine="284"/>
        <w:rPr>
          <w:lang w:val="en-US"/>
        </w:rPr>
      </w:pPr>
      <w:proofErr w:type="gramStart"/>
      <w:r w:rsidRPr="008215D4">
        <w:rPr>
          <w:lang w:val="en-US"/>
        </w:rPr>
        <w:t>{ Auth</w:t>
      </w:r>
      <w:proofErr w:type="gramEnd"/>
      <w:r w:rsidRPr="008215D4">
        <w:rPr>
          <w:lang w:val="en-US"/>
        </w:rPr>
        <w:t>-Application-Id }</w:t>
      </w:r>
    </w:p>
    <w:p w14:paraId="201B28D1" w14:textId="77777777" w:rsidR="001A67EB" w:rsidRPr="008215D4" w:rsidRDefault="001A67EB" w:rsidP="001A67EB">
      <w:pPr>
        <w:keepNext/>
        <w:keepLines/>
        <w:spacing w:after="0"/>
        <w:ind w:left="3692" w:firstLine="284"/>
        <w:rPr>
          <w:lang w:val="en-US"/>
        </w:rPr>
      </w:pPr>
      <w:proofErr w:type="gramStart"/>
      <w:r w:rsidRPr="008215D4">
        <w:rPr>
          <w:lang w:val="en-US"/>
        </w:rPr>
        <w:t>{ Auth</w:t>
      </w:r>
      <w:proofErr w:type="gramEnd"/>
      <w:r w:rsidRPr="008215D4">
        <w:rPr>
          <w:lang w:val="en-US"/>
        </w:rPr>
        <w:t>-Request-Type }</w:t>
      </w:r>
    </w:p>
    <w:p w14:paraId="4CF9AA40" w14:textId="77777777" w:rsidR="001A67EB" w:rsidRPr="008215D4" w:rsidRDefault="001A67EB" w:rsidP="001A67EB">
      <w:pPr>
        <w:keepNext/>
        <w:keepLines/>
        <w:spacing w:after="0"/>
        <w:ind w:left="3692" w:firstLine="284"/>
        <w:rPr>
          <w:lang w:val="en-US"/>
        </w:rPr>
      </w:pPr>
      <w:proofErr w:type="gramStart"/>
      <w:r w:rsidRPr="008215D4">
        <w:rPr>
          <w:lang w:val="en-US"/>
        </w:rPr>
        <w:t>{ Result</w:t>
      </w:r>
      <w:proofErr w:type="gramEnd"/>
      <w:r w:rsidRPr="008215D4">
        <w:rPr>
          <w:lang w:val="en-US"/>
        </w:rPr>
        <w:t>-Code }</w:t>
      </w:r>
    </w:p>
    <w:p w14:paraId="2105284D" w14:textId="77777777" w:rsidR="001A67EB" w:rsidRPr="008215D4" w:rsidRDefault="001A67EB" w:rsidP="001A67EB">
      <w:pPr>
        <w:keepNext/>
        <w:keepLines/>
        <w:spacing w:after="0"/>
        <w:ind w:left="3692" w:firstLine="284"/>
        <w:rPr>
          <w:lang w:val="en-US"/>
        </w:rPr>
      </w:pPr>
      <w:proofErr w:type="gramStart"/>
      <w:r w:rsidRPr="008215D4">
        <w:rPr>
          <w:lang w:val="en-US"/>
        </w:rPr>
        <w:t>{ Origin</w:t>
      </w:r>
      <w:proofErr w:type="gramEnd"/>
      <w:r w:rsidRPr="008215D4">
        <w:rPr>
          <w:lang w:val="en-US"/>
        </w:rPr>
        <w:t>-Host }</w:t>
      </w:r>
    </w:p>
    <w:p w14:paraId="5DE7DDA6" w14:textId="77777777" w:rsidR="001A67EB" w:rsidRPr="008215D4" w:rsidRDefault="001A67EB" w:rsidP="001A67EB">
      <w:pPr>
        <w:keepNext/>
        <w:keepLines/>
        <w:spacing w:after="0"/>
        <w:ind w:left="3692" w:firstLine="284"/>
        <w:rPr>
          <w:lang w:val="en-US"/>
        </w:rPr>
      </w:pPr>
      <w:proofErr w:type="gramStart"/>
      <w:r w:rsidRPr="008215D4">
        <w:rPr>
          <w:lang w:val="en-US"/>
        </w:rPr>
        <w:t>{ Origin</w:t>
      </w:r>
      <w:proofErr w:type="gramEnd"/>
      <w:r w:rsidRPr="008215D4">
        <w:rPr>
          <w:lang w:val="en-US"/>
        </w:rPr>
        <w:t>-Realm }</w:t>
      </w:r>
    </w:p>
    <w:p w14:paraId="232F14AE" w14:textId="77777777" w:rsidR="001A67EB" w:rsidRPr="008215D4" w:rsidRDefault="001A67EB" w:rsidP="001A67EB">
      <w:pPr>
        <w:keepNext/>
        <w:keepLines/>
        <w:spacing w:after="0"/>
        <w:ind w:left="3692" w:firstLine="284"/>
        <w:rPr>
          <w:lang w:val="en-US" w:eastAsia="zh-CN"/>
        </w:rPr>
      </w:pPr>
      <w:r w:rsidRPr="008215D4">
        <w:rPr>
          <w:lang w:val="en-US"/>
        </w:rPr>
        <w:t>[ User-</w:t>
      </w:r>
      <w:proofErr w:type="gramStart"/>
      <w:r w:rsidRPr="008215D4">
        <w:rPr>
          <w:lang w:val="en-US"/>
        </w:rPr>
        <w:t>Name ]</w:t>
      </w:r>
      <w:proofErr w:type="gramEnd"/>
    </w:p>
    <w:p w14:paraId="603915D9" w14:textId="77777777" w:rsidR="001A67EB" w:rsidRPr="008215D4" w:rsidRDefault="001A67EB" w:rsidP="001A67EB">
      <w:pPr>
        <w:keepNext/>
        <w:keepLines/>
        <w:spacing w:after="0"/>
        <w:ind w:left="3692" w:firstLine="284"/>
        <w:rPr>
          <w:lang w:val="en-US"/>
        </w:rPr>
      </w:pPr>
      <w:r w:rsidRPr="008215D4">
        <w:rPr>
          <w:lang w:val="en-US"/>
        </w:rPr>
        <w:t>[ APN-OI-</w:t>
      </w:r>
      <w:proofErr w:type="gramStart"/>
      <w:r w:rsidRPr="008215D4">
        <w:rPr>
          <w:lang w:val="en-US"/>
        </w:rPr>
        <w:t>Replacement ]</w:t>
      </w:r>
      <w:proofErr w:type="gramEnd"/>
    </w:p>
    <w:p w14:paraId="09082058" w14:textId="77777777" w:rsidR="001A67EB" w:rsidRPr="008215D4" w:rsidRDefault="001A67EB" w:rsidP="001A67EB">
      <w:pPr>
        <w:keepNext/>
        <w:keepLines/>
        <w:spacing w:after="0"/>
        <w:ind w:left="3692" w:firstLine="284"/>
        <w:rPr>
          <w:b/>
          <w:bCs/>
          <w:lang w:val="en-US" w:eastAsia="zh-CN"/>
        </w:rPr>
      </w:pPr>
      <w:r w:rsidRPr="008215D4">
        <w:rPr>
          <w:b/>
          <w:bCs/>
          <w:lang w:val="en-US" w:eastAsia="zh-CN"/>
        </w:rPr>
        <w:t xml:space="preserve">[ </w:t>
      </w:r>
      <w:r w:rsidRPr="008215D4">
        <w:rPr>
          <w:b/>
          <w:bCs/>
          <w:lang w:eastAsia="zh-CN"/>
        </w:rPr>
        <w:t>APN-</w:t>
      </w:r>
      <w:proofErr w:type="gramStart"/>
      <w:r w:rsidRPr="008215D4">
        <w:rPr>
          <w:b/>
          <w:bCs/>
          <w:lang w:eastAsia="zh-CN"/>
        </w:rPr>
        <w:t xml:space="preserve">Configuration </w:t>
      </w:r>
      <w:r w:rsidRPr="008215D4">
        <w:rPr>
          <w:b/>
          <w:bCs/>
          <w:lang w:val="en-US" w:eastAsia="zh-CN"/>
        </w:rPr>
        <w:t>]</w:t>
      </w:r>
      <w:proofErr w:type="gramEnd"/>
    </w:p>
    <w:p w14:paraId="17CD82C6" w14:textId="77777777" w:rsidR="001A67EB" w:rsidRPr="008215D4" w:rsidRDefault="001A67EB" w:rsidP="001A67EB">
      <w:pPr>
        <w:keepNext/>
        <w:keepLines/>
        <w:spacing w:after="0"/>
        <w:ind w:left="3692" w:firstLine="284"/>
        <w:rPr>
          <w:bCs/>
          <w:lang w:eastAsia="zh-CN"/>
        </w:rPr>
      </w:pPr>
      <w:r w:rsidRPr="008215D4">
        <w:rPr>
          <w:rFonts w:hint="eastAsia"/>
          <w:bCs/>
          <w:lang w:eastAsia="zh-CN"/>
        </w:rPr>
        <w:t>[ Trace-</w:t>
      </w:r>
      <w:proofErr w:type="gramStart"/>
      <w:r w:rsidRPr="008215D4">
        <w:rPr>
          <w:rFonts w:hint="eastAsia"/>
          <w:bCs/>
          <w:lang w:eastAsia="zh-CN"/>
        </w:rPr>
        <w:t>Info ]</w:t>
      </w:r>
      <w:proofErr w:type="gramEnd"/>
    </w:p>
    <w:p w14:paraId="421E9F40" w14:textId="77777777" w:rsidR="001A67EB" w:rsidRPr="008215D4" w:rsidRDefault="001A67EB" w:rsidP="001A67EB">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w:t>
      </w:r>
      <w:proofErr w:type="gramStart"/>
      <w:r w:rsidRPr="008215D4">
        <w:rPr>
          <w:bCs/>
          <w:lang w:eastAsia="zh-CN"/>
        </w:rPr>
        <w:t>ID</w:t>
      </w:r>
      <w:r w:rsidRPr="008215D4">
        <w:rPr>
          <w:rFonts w:hint="eastAsia"/>
          <w:bCs/>
          <w:lang w:eastAsia="zh-CN"/>
        </w:rPr>
        <w:t xml:space="preserve"> ]</w:t>
      </w:r>
      <w:proofErr w:type="gramEnd"/>
    </w:p>
    <w:p w14:paraId="2BD0325E" w14:textId="77777777" w:rsidR="001A67EB" w:rsidRPr="008215D4" w:rsidRDefault="001A67EB" w:rsidP="001A67EB">
      <w:pPr>
        <w:keepNext/>
        <w:keepLines/>
        <w:spacing w:after="0"/>
        <w:ind w:left="3692" w:firstLine="284"/>
        <w:rPr>
          <w:bCs/>
          <w:lang w:val="en-US"/>
        </w:rPr>
      </w:pPr>
      <w:r w:rsidRPr="008215D4">
        <w:rPr>
          <w:bCs/>
          <w:lang w:val="en-US"/>
        </w:rPr>
        <w:t>[ 3GPP-Charging-</w:t>
      </w:r>
      <w:proofErr w:type="gramStart"/>
      <w:r w:rsidRPr="008215D4">
        <w:rPr>
          <w:bCs/>
          <w:lang w:val="en-US"/>
        </w:rPr>
        <w:t>Characteristics ]</w:t>
      </w:r>
      <w:proofErr w:type="gramEnd"/>
    </w:p>
    <w:p w14:paraId="6D290B00" w14:textId="77777777" w:rsidR="001A67EB" w:rsidRPr="008215D4" w:rsidRDefault="001A67EB" w:rsidP="001A67EB">
      <w:pPr>
        <w:keepNext/>
        <w:keepLines/>
        <w:spacing w:after="0"/>
        <w:ind w:left="3692" w:firstLine="284"/>
        <w:rPr>
          <w:lang w:val="en-US"/>
        </w:rPr>
      </w:pPr>
      <w:r w:rsidRPr="008215D4">
        <w:rPr>
          <w:lang w:val="en-US"/>
        </w:rPr>
        <w:t>[ Session-</w:t>
      </w:r>
      <w:proofErr w:type="gramStart"/>
      <w:r w:rsidRPr="008215D4">
        <w:rPr>
          <w:lang w:val="en-US"/>
        </w:rPr>
        <w:t>Timeout ]</w:t>
      </w:r>
      <w:proofErr w:type="gramEnd"/>
    </w:p>
    <w:p w14:paraId="5A97EA72" w14:textId="77777777" w:rsidR="001A67EB" w:rsidRPr="008215D4" w:rsidRDefault="001A67EB" w:rsidP="001A67EB">
      <w:pPr>
        <w:spacing w:after="0"/>
        <w:ind w:left="3692" w:firstLine="284"/>
      </w:pPr>
      <w:r w:rsidRPr="008215D4">
        <w:t>[ OC-Supported-</w:t>
      </w:r>
      <w:proofErr w:type="gramStart"/>
      <w:r w:rsidRPr="008215D4">
        <w:t>Features ]</w:t>
      </w:r>
      <w:proofErr w:type="gramEnd"/>
    </w:p>
    <w:p w14:paraId="110A038A" w14:textId="77777777" w:rsidR="001A67EB" w:rsidRPr="008215D4" w:rsidRDefault="001A67EB" w:rsidP="001A67EB">
      <w:pPr>
        <w:spacing w:after="0"/>
        <w:ind w:left="3692" w:firstLine="284"/>
      </w:pPr>
      <w:r w:rsidRPr="008215D4">
        <w:t>[ OC-</w:t>
      </w:r>
      <w:proofErr w:type="gramStart"/>
      <w:r w:rsidRPr="008215D4">
        <w:t>OLR ]</w:t>
      </w:r>
      <w:proofErr w:type="gramEnd"/>
    </w:p>
    <w:p w14:paraId="48367CBB" w14:textId="77777777" w:rsidR="001A67EB" w:rsidRPr="008215D4" w:rsidRDefault="001A67EB" w:rsidP="001A67EB">
      <w:pPr>
        <w:keepNext/>
        <w:keepLines/>
        <w:spacing w:after="0"/>
        <w:ind w:left="3692" w:firstLine="284"/>
      </w:pPr>
      <w:r w:rsidRPr="008215D4">
        <w:t xml:space="preserve">*[ </w:t>
      </w:r>
      <w:proofErr w:type="gramStart"/>
      <w:r w:rsidRPr="008215D4">
        <w:t>Load ]</w:t>
      </w:r>
      <w:proofErr w:type="gramEnd"/>
    </w:p>
    <w:p w14:paraId="6D5BE33A" w14:textId="77777777" w:rsidR="001A67EB" w:rsidRPr="008215D4" w:rsidRDefault="001A67EB" w:rsidP="001A67EB">
      <w:pPr>
        <w:spacing w:after="0"/>
        <w:ind w:left="3692" w:firstLine="284"/>
        <w:rPr>
          <w:bCs/>
          <w:lang w:val="en-US"/>
        </w:rPr>
      </w:pPr>
      <w:r w:rsidRPr="008215D4">
        <w:rPr>
          <w:bCs/>
          <w:lang w:val="en-US"/>
        </w:rPr>
        <w:t>[ Access-Network-</w:t>
      </w:r>
      <w:proofErr w:type="gramStart"/>
      <w:r w:rsidRPr="008215D4">
        <w:rPr>
          <w:bCs/>
          <w:lang w:val="en-US"/>
        </w:rPr>
        <w:t>Info ]</w:t>
      </w:r>
      <w:proofErr w:type="gramEnd"/>
    </w:p>
    <w:p w14:paraId="79292B57" w14:textId="77777777" w:rsidR="001A67EB" w:rsidRPr="00876068" w:rsidRDefault="001A67EB" w:rsidP="001A67EB">
      <w:pPr>
        <w:spacing w:after="0"/>
        <w:ind w:left="3692" w:firstLine="284"/>
        <w:rPr>
          <w:lang w:val="en-US"/>
        </w:rPr>
      </w:pPr>
      <w:r w:rsidRPr="008215D4">
        <w:rPr>
          <w:bCs/>
          <w:lang w:val="en-US"/>
        </w:rPr>
        <w:t>[ User-Location-Info-</w:t>
      </w:r>
      <w:proofErr w:type="gramStart"/>
      <w:r w:rsidRPr="008215D4">
        <w:rPr>
          <w:bCs/>
          <w:lang w:val="en-US"/>
        </w:rPr>
        <w:t>Time ]</w:t>
      </w:r>
      <w:proofErr w:type="gramEnd"/>
    </w:p>
    <w:p w14:paraId="3B70B1CD" w14:textId="6193503D" w:rsidR="001A67EB" w:rsidRDefault="001A67EB" w:rsidP="001A67EB">
      <w:pPr>
        <w:spacing w:after="0"/>
        <w:ind w:left="3692" w:firstLine="284"/>
        <w:rPr>
          <w:ins w:id="170" w:author="Peraton Labs-PM" w:date="2023-12-04T18:16:00Z"/>
        </w:rPr>
      </w:pPr>
      <w:r w:rsidRPr="00876068">
        <w:t>[ Core-Network-</w:t>
      </w:r>
      <w:proofErr w:type="gramStart"/>
      <w:r w:rsidRPr="00876068">
        <w:t>Restrictions ]</w:t>
      </w:r>
      <w:proofErr w:type="gramEnd"/>
    </w:p>
    <w:p w14:paraId="6B7A31AA" w14:textId="262BF8D8" w:rsidR="0086797F" w:rsidRPr="008215D4" w:rsidRDefault="0086797F" w:rsidP="001A67EB">
      <w:pPr>
        <w:spacing w:after="0"/>
        <w:ind w:left="3692" w:firstLine="284"/>
        <w:rPr>
          <w:lang w:val="en-US"/>
        </w:rPr>
      </w:pPr>
      <w:ins w:id="171" w:author="Peraton Labs-PM" w:date="2023-12-04T18:16:00Z">
        <w:r>
          <w:rPr>
            <w:lang w:val="en-US"/>
          </w:rPr>
          <w:t>[ MPS-</w:t>
        </w:r>
        <w:proofErr w:type="gramStart"/>
        <w:r>
          <w:rPr>
            <w:lang w:val="en-US"/>
          </w:rPr>
          <w:t>Priority ]</w:t>
        </w:r>
      </w:ins>
      <w:proofErr w:type="gramEnd"/>
    </w:p>
    <w:p w14:paraId="6D61CF6D" w14:textId="77777777" w:rsidR="001A67EB" w:rsidRPr="008215D4" w:rsidRDefault="001A67EB" w:rsidP="001A67EB">
      <w:pPr>
        <w:keepNext/>
        <w:keepLines/>
        <w:spacing w:after="0"/>
        <w:ind w:left="3692" w:firstLine="284"/>
        <w:rPr>
          <w:lang w:val="en-US"/>
        </w:rPr>
      </w:pPr>
      <w:r w:rsidRPr="008215D4">
        <w:rPr>
          <w:lang w:val="en-US"/>
        </w:rPr>
        <w:t>…</w:t>
      </w:r>
    </w:p>
    <w:p w14:paraId="5C5F6D26" w14:textId="77777777" w:rsidR="001A67EB" w:rsidRPr="008215D4" w:rsidRDefault="001A67EB" w:rsidP="001A67EB">
      <w:pPr>
        <w:keepNext/>
        <w:keepLines/>
        <w:spacing w:after="0"/>
        <w:ind w:left="3692" w:firstLine="284"/>
      </w:pPr>
      <w:r w:rsidRPr="008215D4">
        <w:rPr>
          <w:lang w:val="en-US"/>
        </w:rPr>
        <w:t xml:space="preserve">*[ </w:t>
      </w:r>
      <w:proofErr w:type="gramStart"/>
      <w:r w:rsidRPr="008215D4">
        <w:rPr>
          <w:lang w:val="en-US"/>
        </w:rPr>
        <w:t>AVP ]</w:t>
      </w:r>
      <w:proofErr w:type="gramEnd"/>
    </w:p>
    <w:bookmarkEnd w:id="169"/>
    <w:p w14:paraId="63D63ECE" w14:textId="2D345E4C" w:rsidR="001A67EB" w:rsidRDefault="001A67EB" w:rsidP="001A67EB">
      <w:pPr>
        <w:rPr>
          <w:lang w:eastAsia="zh-CN"/>
        </w:rPr>
      </w:pPr>
    </w:p>
    <w:bookmarkEnd w:id="142"/>
    <w:bookmarkEnd w:id="143"/>
    <w:bookmarkEnd w:id="144"/>
    <w:bookmarkEnd w:id="145"/>
    <w:p w14:paraId="7EC2EB0D" w14:textId="1E2C3B99" w:rsidR="009F0003" w:rsidRDefault="009F0003" w:rsidP="00151BEE">
      <w:pPr>
        <w:pStyle w:val="NO"/>
      </w:pPr>
    </w:p>
    <w:p w14:paraId="1340B7B9" w14:textId="242C2238" w:rsidR="00151BEE" w:rsidRDefault="00151BEE" w:rsidP="00151BEE">
      <w:pPr>
        <w:spacing w:before="360" w:after="240" w:line="259" w:lineRule="auto"/>
        <w:jc w:val="center"/>
        <w:outlineLvl w:val="0"/>
        <w:rPr>
          <w:noProof/>
        </w:rPr>
      </w:pPr>
      <w:r>
        <w:rPr>
          <w:noProof/>
          <w:highlight w:val="green"/>
        </w:rPr>
        <w:t>***** End of changes *****</w:t>
      </w:r>
    </w:p>
    <w:sectPr w:rsidR="00151BE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F7230" w14:textId="77777777" w:rsidR="009E5C1E" w:rsidRDefault="009E5C1E">
      <w:r>
        <w:separator/>
      </w:r>
    </w:p>
  </w:endnote>
  <w:endnote w:type="continuationSeparator" w:id="0">
    <w:p w14:paraId="05DE8578" w14:textId="77777777" w:rsidR="009E5C1E" w:rsidRDefault="009E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5470D" w14:textId="77777777" w:rsidR="009E5C1E" w:rsidRDefault="009E5C1E">
      <w:r>
        <w:separator/>
      </w:r>
    </w:p>
  </w:footnote>
  <w:footnote w:type="continuationSeparator" w:id="0">
    <w:p w14:paraId="469F94E7" w14:textId="77777777" w:rsidR="009E5C1E" w:rsidRDefault="009E5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4756" w:rsidRDefault="00F0475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B9052F"/>
    <w:multiLevelType w:val="hybridMultilevel"/>
    <w:tmpl w:val="331C13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F101655"/>
    <w:multiLevelType w:val="hybridMultilevel"/>
    <w:tmpl w:val="C344A81C"/>
    <w:lvl w:ilvl="0" w:tplc="ADA413B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D"/>
    <w:rsid w:val="00006D4A"/>
    <w:rsid w:val="00007B57"/>
    <w:rsid w:val="00022E4A"/>
    <w:rsid w:val="000230BA"/>
    <w:rsid w:val="00023942"/>
    <w:rsid w:val="0002396F"/>
    <w:rsid w:val="00043D85"/>
    <w:rsid w:val="000452AC"/>
    <w:rsid w:val="00053B2A"/>
    <w:rsid w:val="000567B4"/>
    <w:rsid w:val="00062284"/>
    <w:rsid w:val="00081522"/>
    <w:rsid w:val="000A6394"/>
    <w:rsid w:val="000B7FED"/>
    <w:rsid w:val="000C038A"/>
    <w:rsid w:val="000C59D1"/>
    <w:rsid w:val="000C6598"/>
    <w:rsid w:val="000D44B3"/>
    <w:rsid w:val="000E29AB"/>
    <w:rsid w:val="000F15AB"/>
    <w:rsid w:val="000F335B"/>
    <w:rsid w:val="00105741"/>
    <w:rsid w:val="00107ACB"/>
    <w:rsid w:val="00110FDA"/>
    <w:rsid w:val="001142A3"/>
    <w:rsid w:val="00132596"/>
    <w:rsid w:val="00145D43"/>
    <w:rsid w:val="00151BEE"/>
    <w:rsid w:val="00153F46"/>
    <w:rsid w:val="00156347"/>
    <w:rsid w:val="001642E1"/>
    <w:rsid w:val="00167BE4"/>
    <w:rsid w:val="001707C3"/>
    <w:rsid w:val="001728C5"/>
    <w:rsid w:val="00180CBC"/>
    <w:rsid w:val="00192C46"/>
    <w:rsid w:val="001A08B3"/>
    <w:rsid w:val="001A23A0"/>
    <w:rsid w:val="001A67EB"/>
    <w:rsid w:val="001A7B60"/>
    <w:rsid w:val="001B2F54"/>
    <w:rsid w:val="001B52F0"/>
    <w:rsid w:val="001B7A65"/>
    <w:rsid w:val="001C6001"/>
    <w:rsid w:val="001D5EC3"/>
    <w:rsid w:val="001E41F3"/>
    <w:rsid w:val="002132E3"/>
    <w:rsid w:val="00214EDF"/>
    <w:rsid w:val="00225261"/>
    <w:rsid w:val="00230274"/>
    <w:rsid w:val="00234A27"/>
    <w:rsid w:val="00242332"/>
    <w:rsid w:val="002466E5"/>
    <w:rsid w:val="0024741B"/>
    <w:rsid w:val="00250D5C"/>
    <w:rsid w:val="00253E08"/>
    <w:rsid w:val="0026004D"/>
    <w:rsid w:val="002640DD"/>
    <w:rsid w:val="00267538"/>
    <w:rsid w:val="00273359"/>
    <w:rsid w:val="00275D12"/>
    <w:rsid w:val="0027711D"/>
    <w:rsid w:val="00284FEB"/>
    <w:rsid w:val="002860C4"/>
    <w:rsid w:val="002B5741"/>
    <w:rsid w:val="002B7A9C"/>
    <w:rsid w:val="002C0C0F"/>
    <w:rsid w:val="002D2D8A"/>
    <w:rsid w:val="002D4873"/>
    <w:rsid w:val="002D5ED9"/>
    <w:rsid w:val="002E472E"/>
    <w:rsid w:val="002F006C"/>
    <w:rsid w:val="0030505C"/>
    <w:rsid w:val="00305409"/>
    <w:rsid w:val="00310F48"/>
    <w:rsid w:val="00316827"/>
    <w:rsid w:val="0033213A"/>
    <w:rsid w:val="0033751E"/>
    <w:rsid w:val="00347DE4"/>
    <w:rsid w:val="003609EF"/>
    <w:rsid w:val="0036155E"/>
    <w:rsid w:val="0036231A"/>
    <w:rsid w:val="00374DD4"/>
    <w:rsid w:val="00380EBB"/>
    <w:rsid w:val="00387276"/>
    <w:rsid w:val="003B0271"/>
    <w:rsid w:val="003B3856"/>
    <w:rsid w:val="003C6AFF"/>
    <w:rsid w:val="003D113A"/>
    <w:rsid w:val="003D4DC1"/>
    <w:rsid w:val="003E0A33"/>
    <w:rsid w:val="003E1A36"/>
    <w:rsid w:val="003E7598"/>
    <w:rsid w:val="003F161B"/>
    <w:rsid w:val="003F636C"/>
    <w:rsid w:val="00410371"/>
    <w:rsid w:val="004121EB"/>
    <w:rsid w:val="00421A59"/>
    <w:rsid w:val="004242F1"/>
    <w:rsid w:val="004439BA"/>
    <w:rsid w:val="00451829"/>
    <w:rsid w:val="00453F3E"/>
    <w:rsid w:val="00455045"/>
    <w:rsid w:val="00455C35"/>
    <w:rsid w:val="00457AD8"/>
    <w:rsid w:val="00460FA9"/>
    <w:rsid w:val="00473A85"/>
    <w:rsid w:val="004749F6"/>
    <w:rsid w:val="004A0F75"/>
    <w:rsid w:val="004A74C9"/>
    <w:rsid w:val="004B087C"/>
    <w:rsid w:val="004B75B7"/>
    <w:rsid w:val="004C2739"/>
    <w:rsid w:val="004D1747"/>
    <w:rsid w:val="004F2365"/>
    <w:rsid w:val="00503EB9"/>
    <w:rsid w:val="00507459"/>
    <w:rsid w:val="005141D9"/>
    <w:rsid w:val="0051580D"/>
    <w:rsid w:val="00520804"/>
    <w:rsid w:val="00520CA3"/>
    <w:rsid w:val="00521E79"/>
    <w:rsid w:val="00522CA3"/>
    <w:rsid w:val="00523006"/>
    <w:rsid w:val="0053404B"/>
    <w:rsid w:val="0053754C"/>
    <w:rsid w:val="00547111"/>
    <w:rsid w:val="00550A4D"/>
    <w:rsid w:val="00552F91"/>
    <w:rsid w:val="00557411"/>
    <w:rsid w:val="00573167"/>
    <w:rsid w:val="0059266B"/>
    <w:rsid w:val="00592D74"/>
    <w:rsid w:val="005A7A39"/>
    <w:rsid w:val="005B1E6E"/>
    <w:rsid w:val="005C037B"/>
    <w:rsid w:val="005C6C10"/>
    <w:rsid w:val="005E226A"/>
    <w:rsid w:val="005E2C44"/>
    <w:rsid w:val="00602389"/>
    <w:rsid w:val="00615DB6"/>
    <w:rsid w:val="00616262"/>
    <w:rsid w:val="006177C1"/>
    <w:rsid w:val="00621188"/>
    <w:rsid w:val="00623B86"/>
    <w:rsid w:val="006250A3"/>
    <w:rsid w:val="006257ED"/>
    <w:rsid w:val="006301A1"/>
    <w:rsid w:val="00632652"/>
    <w:rsid w:val="00640205"/>
    <w:rsid w:val="006412DD"/>
    <w:rsid w:val="006424C6"/>
    <w:rsid w:val="00653DE4"/>
    <w:rsid w:val="0066380E"/>
    <w:rsid w:val="00665C47"/>
    <w:rsid w:val="00672D22"/>
    <w:rsid w:val="006733E8"/>
    <w:rsid w:val="00695808"/>
    <w:rsid w:val="00697A82"/>
    <w:rsid w:val="006A4681"/>
    <w:rsid w:val="006A5E10"/>
    <w:rsid w:val="006B114F"/>
    <w:rsid w:val="006B46FB"/>
    <w:rsid w:val="006B7D83"/>
    <w:rsid w:val="006C171E"/>
    <w:rsid w:val="006D0449"/>
    <w:rsid w:val="006E21FB"/>
    <w:rsid w:val="006E5848"/>
    <w:rsid w:val="006F408D"/>
    <w:rsid w:val="006F5841"/>
    <w:rsid w:val="006F6991"/>
    <w:rsid w:val="006F71CA"/>
    <w:rsid w:val="006F7EDC"/>
    <w:rsid w:val="007023BF"/>
    <w:rsid w:val="007125C8"/>
    <w:rsid w:val="007202CE"/>
    <w:rsid w:val="007234A6"/>
    <w:rsid w:val="00733389"/>
    <w:rsid w:val="00753E67"/>
    <w:rsid w:val="00755F76"/>
    <w:rsid w:val="00756287"/>
    <w:rsid w:val="007843AB"/>
    <w:rsid w:val="00786048"/>
    <w:rsid w:val="00791D8D"/>
    <w:rsid w:val="00792342"/>
    <w:rsid w:val="00795609"/>
    <w:rsid w:val="007977A8"/>
    <w:rsid w:val="007B0110"/>
    <w:rsid w:val="007B512A"/>
    <w:rsid w:val="007C2097"/>
    <w:rsid w:val="007C3724"/>
    <w:rsid w:val="007C65D6"/>
    <w:rsid w:val="007C6C40"/>
    <w:rsid w:val="007D4CEB"/>
    <w:rsid w:val="007D6A07"/>
    <w:rsid w:val="007D6A43"/>
    <w:rsid w:val="007F0A94"/>
    <w:rsid w:val="007F11F5"/>
    <w:rsid w:val="007F7259"/>
    <w:rsid w:val="007F74D0"/>
    <w:rsid w:val="008040A8"/>
    <w:rsid w:val="00804C53"/>
    <w:rsid w:val="0081372C"/>
    <w:rsid w:val="008279FA"/>
    <w:rsid w:val="00831673"/>
    <w:rsid w:val="008349F9"/>
    <w:rsid w:val="00841C7B"/>
    <w:rsid w:val="00852BC7"/>
    <w:rsid w:val="00861F22"/>
    <w:rsid w:val="008626E7"/>
    <w:rsid w:val="00867272"/>
    <w:rsid w:val="0086797F"/>
    <w:rsid w:val="00867980"/>
    <w:rsid w:val="0087084D"/>
    <w:rsid w:val="00870A3D"/>
    <w:rsid w:val="00870EE7"/>
    <w:rsid w:val="00873F61"/>
    <w:rsid w:val="00875628"/>
    <w:rsid w:val="008863B9"/>
    <w:rsid w:val="00886BD3"/>
    <w:rsid w:val="0089220B"/>
    <w:rsid w:val="008A1D19"/>
    <w:rsid w:val="008A35F1"/>
    <w:rsid w:val="008A45A6"/>
    <w:rsid w:val="008B77DF"/>
    <w:rsid w:val="008C6A7D"/>
    <w:rsid w:val="008D0BAB"/>
    <w:rsid w:val="008D3CCC"/>
    <w:rsid w:val="008E4DC6"/>
    <w:rsid w:val="008E57E9"/>
    <w:rsid w:val="008E76B0"/>
    <w:rsid w:val="008F3789"/>
    <w:rsid w:val="008F686C"/>
    <w:rsid w:val="009066D7"/>
    <w:rsid w:val="00912111"/>
    <w:rsid w:val="009134DE"/>
    <w:rsid w:val="009148DE"/>
    <w:rsid w:val="00917E5D"/>
    <w:rsid w:val="00937925"/>
    <w:rsid w:val="00941E30"/>
    <w:rsid w:val="009421FA"/>
    <w:rsid w:val="0096523F"/>
    <w:rsid w:val="00974178"/>
    <w:rsid w:val="00974D5D"/>
    <w:rsid w:val="00975448"/>
    <w:rsid w:val="009777D9"/>
    <w:rsid w:val="00984B7B"/>
    <w:rsid w:val="00991B88"/>
    <w:rsid w:val="009A188F"/>
    <w:rsid w:val="009A3B42"/>
    <w:rsid w:val="009A5753"/>
    <w:rsid w:val="009A579D"/>
    <w:rsid w:val="009B6863"/>
    <w:rsid w:val="009C522E"/>
    <w:rsid w:val="009C6810"/>
    <w:rsid w:val="009C71EA"/>
    <w:rsid w:val="009E3297"/>
    <w:rsid w:val="009E5C1E"/>
    <w:rsid w:val="009F0003"/>
    <w:rsid w:val="009F0755"/>
    <w:rsid w:val="009F176A"/>
    <w:rsid w:val="009F594B"/>
    <w:rsid w:val="009F734F"/>
    <w:rsid w:val="00A014DF"/>
    <w:rsid w:val="00A071C9"/>
    <w:rsid w:val="00A07F36"/>
    <w:rsid w:val="00A17F93"/>
    <w:rsid w:val="00A217B1"/>
    <w:rsid w:val="00A21FFF"/>
    <w:rsid w:val="00A2237E"/>
    <w:rsid w:val="00A246B6"/>
    <w:rsid w:val="00A34AF3"/>
    <w:rsid w:val="00A358C1"/>
    <w:rsid w:val="00A414A4"/>
    <w:rsid w:val="00A43651"/>
    <w:rsid w:val="00A47E70"/>
    <w:rsid w:val="00A50CF0"/>
    <w:rsid w:val="00A537D5"/>
    <w:rsid w:val="00A54E9A"/>
    <w:rsid w:val="00A565BD"/>
    <w:rsid w:val="00A571D3"/>
    <w:rsid w:val="00A71449"/>
    <w:rsid w:val="00A7671C"/>
    <w:rsid w:val="00A81D67"/>
    <w:rsid w:val="00A91DD8"/>
    <w:rsid w:val="00A9300F"/>
    <w:rsid w:val="00A97D35"/>
    <w:rsid w:val="00AA2CBC"/>
    <w:rsid w:val="00AB028C"/>
    <w:rsid w:val="00AB36CF"/>
    <w:rsid w:val="00AB4923"/>
    <w:rsid w:val="00AC5820"/>
    <w:rsid w:val="00AC69B1"/>
    <w:rsid w:val="00AC789D"/>
    <w:rsid w:val="00AD1CD8"/>
    <w:rsid w:val="00AD41B8"/>
    <w:rsid w:val="00AE0D2A"/>
    <w:rsid w:val="00AE33A9"/>
    <w:rsid w:val="00AE4748"/>
    <w:rsid w:val="00AF351D"/>
    <w:rsid w:val="00B02195"/>
    <w:rsid w:val="00B10F21"/>
    <w:rsid w:val="00B235DF"/>
    <w:rsid w:val="00B258BB"/>
    <w:rsid w:val="00B3130F"/>
    <w:rsid w:val="00B4274F"/>
    <w:rsid w:val="00B43E10"/>
    <w:rsid w:val="00B44162"/>
    <w:rsid w:val="00B51F27"/>
    <w:rsid w:val="00B56302"/>
    <w:rsid w:val="00B67B97"/>
    <w:rsid w:val="00B706BD"/>
    <w:rsid w:val="00B749F9"/>
    <w:rsid w:val="00B803FF"/>
    <w:rsid w:val="00B8424A"/>
    <w:rsid w:val="00B84AF6"/>
    <w:rsid w:val="00B968C8"/>
    <w:rsid w:val="00BA2751"/>
    <w:rsid w:val="00BA3EC5"/>
    <w:rsid w:val="00BA51D9"/>
    <w:rsid w:val="00BA6B5D"/>
    <w:rsid w:val="00BA751B"/>
    <w:rsid w:val="00BB1A23"/>
    <w:rsid w:val="00BB1CAB"/>
    <w:rsid w:val="00BB3369"/>
    <w:rsid w:val="00BB50A2"/>
    <w:rsid w:val="00BB5DFC"/>
    <w:rsid w:val="00BC562C"/>
    <w:rsid w:val="00BC65F8"/>
    <w:rsid w:val="00BD0618"/>
    <w:rsid w:val="00BD279D"/>
    <w:rsid w:val="00BD6BB8"/>
    <w:rsid w:val="00BF1CDC"/>
    <w:rsid w:val="00BF3538"/>
    <w:rsid w:val="00C02ABA"/>
    <w:rsid w:val="00C04011"/>
    <w:rsid w:val="00C14C6E"/>
    <w:rsid w:val="00C1610D"/>
    <w:rsid w:val="00C310AE"/>
    <w:rsid w:val="00C338D0"/>
    <w:rsid w:val="00C41BB2"/>
    <w:rsid w:val="00C451C4"/>
    <w:rsid w:val="00C66A0B"/>
    <w:rsid w:val="00C66BA2"/>
    <w:rsid w:val="00C870F6"/>
    <w:rsid w:val="00C8781A"/>
    <w:rsid w:val="00C90FD8"/>
    <w:rsid w:val="00C95985"/>
    <w:rsid w:val="00CA2985"/>
    <w:rsid w:val="00CA3D53"/>
    <w:rsid w:val="00CA7982"/>
    <w:rsid w:val="00CC3E72"/>
    <w:rsid w:val="00CC5026"/>
    <w:rsid w:val="00CC68D0"/>
    <w:rsid w:val="00CD687E"/>
    <w:rsid w:val="00CE443D"/>
    <w:rsid w:val="00CF421C"/>
    <w:rsid w:val="00D03378"/>
    <w:rsid w:val="00D03F9A"/>
    <w:rsid w:val="00D05DE6"/>
    <w:rsid w:val="00D05F04"/>
    <w:rsid w:val="00D05F9E"/>
    <w:rsid w:val="00D06D51"/>
    <w:rsid w:val="00D11B66"/>
    <w:rsid w:val="00D12479"/>
    <w:rsid w:val="00D202D6"/>
    <w:rsid w:val="00D24958"/>
    <w:rsid w:val="00D24991"/>
    <w:rsid w:val="00D26978"/>
    <w:rsid w:val="00D33601"/>
    <w:rsid w:val="00D4047A"/>
    <w:rsid w:val="00D50255"/>
    <w:rsid w:val="00D64440"/>
    <w:rsid w:val="00D64673"/>
    <w:rsid w:val="00D66520"/>
    <w:rsid w:val="00D70199"/>
    <w:rsid w:val="00D80124"/>
    <w:rsid w:val="00D82195"/>
    <w:rsid w:val="00D84AE9"/>
    <w:rsid w:val="00D9371F"/>
    <w:rsid w:val="00D95F03"/>
    <w:rsid w:val="00D96901"/>
    <w:rsid w:val="00DB40D5"/>
    <w:rsid w:val="00DB4C78"/>
    <w:rsid w:val="00DC0908"/>
    <w:rsid w:val="00DC0C7B"/>
    <w:rsid w:val="00DC1506"/>
    <w:rsid w:val="00DC3AA9"/>
    <w:rsid w:val="00DC7F77"/>
    <w:rsid w:val="00DD2646"/>
    <w:rsid w:val="00DD5521"/>
    <w:rsid w:val="00DE34CF"/>
    <w:rsid w:val="00DE51E3"/>
    <w:rsid w:val="00E13C9C"/>
    <w:rsid w:val="00E13F3D"/>
    <w:rsid w:val="00E25D74"/>
    <w:rsid w:val="00E2653E"/>
    <w:rsid w:val="00E34898"/>
    <w:rsid w:val="00E368B2"/>
    <w:rsid w:val="00E57C35"/>
    <w:rsid w:val="00E61F11"/>
    <w:rsid w:val="00E71150"/>
    <w:rsid w:val="00E816CD"/>
    <w:rsid w:val="00E840C1"/>
    <w:rsid w:val="00E85441"/>
    <w:rsid w:val="00E94251"/>
    <w:rsid w:val="00EA3FFC"/>
    <w:rsid w:val="00EA4036"/>
    <w:rsid w:val="00EB09B7"/>
    <w:rsid w:val="00EB3F73"/>
    <w:rsid w:val="00EB6B09"/>
    <w:rsid w:val="00EC4525"/>
    <w:rsid w:val="00EC4884"/>
    <w:rsid w:val="00ED1C02"/>
    <w:rsid w:val="00ED3EBB"/>
    <w:rsid w:val="00EE064B"/>
    <w:rsid w:val="00EE2137"/>
    <w:rsid w:val="00EE271A"/>
    <w:rsid w:val="00EE3EFD"/>
    <w:rsid w:val="00EE43BC"/>
    <w:rsid w:val="00EE7D7C"/>
    <w:rsid w:val="00F0305F"/>
    <w:rsid w:val="00F0459C"/>
    <w:rsid w:val="00F04756"/>
    <w:rsid w:val="00F0579C"/>
    <w:rsid w:val="00F10B8A"/>
    <w:rsid w:val="00F25D98"/>
    <w:rsid w:val="00F26E5F"/>
    <w:rsid w:val="00F300FB"/>
    <w:rsid w:val="00F4519D"/>
    <w:rsid w:val="00F50C91"/>
    <w:rsid w:val="00F54BA0"/>
    <w:rsid w:val="00F56CB1"/>
    <w:rsid w:val="00F61657"/>
    <w:rsid w:val="00F6564E"/>
    <w:rsid w:val="00F70BA9"/>
    <w:rsid w:val="00F711D5"/>
    <w:rsid w:val="00F83BFA"/>
    <w:rsid w:val="00F83C49"/>
    <w:rsid w:val="00F918C0"/>
    <w:rsid w:val="00F921F5"/>
    <w:rsid w:val="00F94A17"/>
    <w:rsid w:val="00F94B0F"/>
    <w:rsid w:val="00FB6386"/>
    <w:rsid w:val="00FD560B"/>
    <w:rsid w:val="00FF06AC"/>
    <w:rsid w:val="00FF4B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FD408E8-5E7C-4404-91BC-98F8D696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qFormat/>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qFormat/>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 w:type="paragraph" w:styleId="HTMLPreformatted">
    <w:name w:val="HTML Preformatted"/>
    <w:basedOn w:val="Normal"/>
    <w:link w:val="HTMLPreformattedChar"/>
    <w:rsid w:val="00791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91D8D"/>
    <w:rPr>
      <w:rFonts w:ascii="Courier New" w:eastAsia="Batang" w:hAnsi="Courier New" w:cs="Courier New"/>
      <w:lang w:val="en-GB" w:eastAsia="ko-KR"/>
    </w:rPr>
  </w:style>
  <w:style w:type="paragraph" w:styleId="Revision">
    <w:name w:val="Revision"/>
    <w:hidden/>
    <w:uiPriority w:val="99"/>
    <w:semiHidden/>
    <w:rsid w:val="00C87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61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CFC4D-42B3-44B5-9BA1-82A2AAB91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24</Pages>
  <Words>9427</Words>
  <Characters>53737</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11</cp:revision>
  <cp:lastPrinted>1900-01-01T05:00:00Z</cp:lastPrinted>
  <dcterms:created xsi:type="dcterms:W3CDTF">2024-01-31T14:24:00Z</dcterms:created>
  <dcterms:modified xsi:type="dcterms:W3CDTF">2024-02-16T14:31:00Z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